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004B9" w14:textId="77777777" w:rsidR="004B0501" w:rsidRPr="00243170" w:rsidRDefault="004B0501" w:rsidP="00CC538F">
      <w:pPr>
        <w:tabs>
          <w:tab w:val="left" w:pos="2127"/>
        </w:tabs>
        <w:spacing w:before="360"/>
        <w:ind w:left="2126" w:hanging="2126"/>
        <w:rPr>
          <w:rFonts w:cs="Arial"/>
          <w:b/>
          <w:sz w:val="24"/>
          <w:szCs w:val="24"/>
        </w:rPr>
      </w:pPr>
      <w:r w:rsidRPr="00243170">
        <w:rPr>
          <w:rFonts w:cs="Arial"/>
          <w:b/>
          <w:sz w:val="24"/>
          <w:szCs w:val="24"/>
        </w:rPr>
        <w:t>Source:</w:t>
      </w:r>
      <w:r w:rsidRPr="00243170">
        <w:rPr>
          <w:rFonts w:cs="Arial"/>
          <w:b/>
          <w:sz w:val="24"/>
          <w:szCs w:val="24"/>
        </w:rPr>
        <w:tab/>
      </w:r>
      <w:r w:rsidR="0034035B">
        <w:rPr>
          <w:rFonts w:cs="Arial"/>
          <w:b/>
          <w:sz w:val="24"/>
          <w:szCs w:val="24"/>
        </w:rPr>
        <w:t>Ericsson LM</w:t>
      </w:r>
      <w:r w:rsidRPr="00243170">
        <w:rPr>
          <w:rStyle w:val="FootnoteReference"/>
          <w:b/>
          <w:color w:val="000000"/>
          <w:sz w:val="24"/>
          <w:szCs w:val="24"/>
          <w:lang w:val="en-GB"/>
        </w:rPr>
        <w:footnoteReference w:id="1"/>
      </w:r>
    </w:p>
    <w:p w14:paraId="6EB1DD3C" w14:textId="161BA5D3" w:rsidR="00593205" w:rsidRPr="00797EB0" w:rsidRDefault="004B0501" w:rsidP="00580190">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214940">
        <w:rPr>
          <w:rFonts w:cs="Arial"/>
          <w:b/>
          <w:sz w:val="24"/>
          <w:szCs w:val="24"/>
        </w:rPr>
        <w:t xml:space="preserve">FLUS </w:t>
      </w:r>
      <w:r w:rsidR="00C33DE4">
        <w:rPr>
          <w:rFonts w:cs="Arial"/>
          <w:b/>
          <w:sz w:val="24"/>
          <w:szCs w:val="24"/>
        </w:rPr>
        <w:t xml:space="preserve">Non-IMS </w:t>
      </w:r>
      <w:r w:rsidR="002114DC">
        <w:rPr>
          <w:rFonts w:cs="Arial"/>
          <w:b/>
          <w:sz w:val="24"/>
          <w:szCs w:val="24"/>
        </w:rPr>
        <w:t>Instantiation</w:t>
      </w:r>
    </w:p>
    <w:p w14:paraId="38813132" w14:textId="77777777" w:rsidR="004B0501" w:rsidRPr="00393187" w:rsidRDefault="0034035B" w:rsidP="00393187">
      <w:pPr>
        <w:tabs>
          <w:tab w:val="left" w:pos="2127"/>
        </w:tabs>
        <w:ind w:left="2131" w:hanging="2131"/>
        <w:rPr>
          <w:rFonts w:cs="Arial"/>
          <w:b/>
          <w:sz w:val="24"/>
          <w:szCs w:val="24"/>
        </w:rPr>
      </w:pPr>
      <w:r w:rsidRPr="00393187">
        <w:rPr>
          <w:rFonts w:cs="Arial"/>
          <w:b/>
          <w:sz w:val="24"/>
          <w:szCs w:val="24"/>
        </w:rPr>
        <w:t>Document for:</w:t>
      </w:r>
      <w:r w:rsidRPr="00393187">
        <w:rPr>
          <w:rFonts w:cs="Arial"/>
          <w:b/>
          <w:sz w:val="24"/>
          <w:szCs w:val="24"/>
        </w:rPr>
        <w:tab/>
        <w:t>Discussion</w:t>
      </w:r>
      <w:r w:rsidR="002114DC">
        <w:rPr>
          <w:rFonts w:cs="Arial"/>
          <w:b/>
          <w:sz w:val="24"/>
          <w:szCs w:val="24"/>
        </w:rPr>
        <w:t xml:space="preserve"> and Approval</w:t>
      </w:r>
    </w:p>
    <w:p w14:paraId="4F49224E" w14:textId="4F983E30" w:rsidR="004B0501" w:rsidRPr="00393187" w:rsidRDefault="00030031" w:rsidP="00393187">
      <w:pPr>
        <w:tabs>
          <w:tab w:val="left" w:pos="2127"/>
        </w:tabs>
        <w:ind w:left="2131" w:hanging="2131"/>
        <w:rPr>
          <w:rFonts w:cs="Arial"/>
          <w:b/>
          <w:sz w:val="24"/>
          <w:szCs w:val="24"/>
        </w:rPr>
      </w:pPr>
      <w:r>
        <w:rPr>
          <w:rFonts w:cs="Arial"/>
          <w:b/>
          <w:sz w:val="24"/>
          <w:szCs w:val="24"/>
        </w:rPr>
        <w:t>Agenda Item:</w:t>
      </w:r>
      <w:r>
        <w:rPr>
          <w:rFonts w:cs="Arial"/>
          <w:b/>
          <w:sz w:val="24"/>
          <w:szCs w:val="24"/>
        </w:rPr>
        <w:tab/>
        <w:t>11.6</w:t>
      </w:r>
    </w:p>
    <w:p w14:paraId="43B5EDB1" w14:textId="77777777" w:rsidR="004B0501" w:rsidRPr="00243170" w:rsidRDefault="004B0501" w:rsidP="004B0501">
      <w:pPr>
        <w:pBdr>
          <w:top w:val="single" w:sz="12" w:space="1" w:color="auto"/>
        </w:pBdr>
        <w:spacing w:after="0"/>
        <w:rPr>
          <w:sz w:val="20"/>
        </w:rPr>
      </w:pPr>
    </w:p>
    <w:p w14:paraId="356C7399" w14:textId="77777777" w:rsidR="0034035B" w:rsidRPr="00214940" w:rsidRDefault="00393187" w:rsidP="00214940">
      <w:pPr>
        <w:pStyle w:val="Heading1"/>
      </w:pPr>
      <w:r w:rsidRPr="00214940">
        <w:t xml:space="preserve">1 </w:t>
      </w:r>
      <w:r w:rsidR="0034035B" w:rsidRPr="00214940">
        <w:t>Introduction</w:t>
      </w:r>
    </w:p>
    <w:p w14:paraId="1C9B7553" w14:textId="1B07269E" w:rsidR="0084370F" w:rsidRDefault="0076681D" w:rsidP="0034035B">
      <w:pPr>
        <w:rPr>
          <w:rFonts w:eastAsia="Batang"/>
          <w:lang w:eastAsia="ja-JP"/>
        </w:rPr>
      </w:pPr>
      <w:r>
        <w:rPr>
          <w:rFonts w:eastAsia="Batang"/>
          <w:lang w:eastAsia="ja-JP"/>
        </w:rPr>
        <w:t xml:space="preserve">This document </w:t>
      </w:r>
      <w:r w:rsidR="008B5C2F">
        <w:rPr>
          <w:rFonts w:eastAsia="Batang"/>
          <w:lang w:eastAsia="ja-JP"/>
        </w:rPr>
        <w:t xml:space="preserve">proposes text that describes </w:t>
      </w:r>
      <w:r w:rsidR="00C33DE4">
        <w:rPr>
          <w:rFonts w:eastAsia="Batang"/>
          <w:lang w:eastAsia="ja-JP"/>
        </w:rPr>
        <w:t xml:space="preserve">the usage of PSS </w:t>
      </w:r>
      <w:r w:rsidR="00D84513">
        <w:rPr>
          <w:rFonts w:eastAsia="Batang"/>
          <w:lang w:eastAsia="ja-JP"/>
        </w:rPr>
        <w:t xml:space="preserve">with </w:t>
      </w:r>
      <w:r w:rsidR="00C33DE4">
        <w:rPr>
          <w:rFonts w:eastAsia="Batang"/>
          <w:lang w:eastAsia="ja-JP"/>
        </w:rPr>
        <w:t xml:space="preserve">HTTP </w:t>
      </w:r>
      <w:r w:rsidR="00116FF4">
        <w:rPr>
          <w:rFonts w:eastAsia="Batang"/>
          <w:lang w:eastAsia="ja-JP"/>
        </w:rPr>
        <w:t xml:space="preserve">fragmented MP4 / </w:t>
      </w:r>
      <w:r w:rsidR="00C33DE4">
        <w:rPr>
          <w:rFonts w:eastAsia="Batang"/>
          <w:lang w:eastAsia="ja-JP"/>
        </w:rPr>
        <w:t xml:space="preserve">ISO-BMFF </w:t>
      </w:r>
      <w:r w:rsidR="008B5C2F">
        <w:rPr>
          <w:rFonts w:eastAsia="Batang"/>
          <w:lang w:eastAsia="ja-JP"/>
        </w:rPr>
        <w:t>as FLUS media session</w:t>
      </w:r>
      <w:r w:rsidR="00E8631B">
        <w:rPr>
          <w:rFonts w:eastAsia="Batang"/>
          <w:lang w:eastAsia="ja-JP"/>
        </w:rPr>
        <w:t xml:space="preserve"> instantiation</w:t>
      </w:r>
      <w:r w:rsidR="00C33DE4">
        <w:rPr>
          <w:rFonts w:eastAsia="Batang"/>
          <w:lang w:eastAsia="ja-JP"/>
        </w:rPr>
        <w:t xml:space="preserve">. It summarises, how to ingest </w:t>
      </w:r>
      <w:r w:rsidR="00E8631B">
        <w:rPr>
          <w:rFonts w:eastAsia="Batang"/>
          <w:lang w:eastAsia="ja-JP"/>
        </w:rPr>
        <w:t xml:space="preserve">media data using FLUS </w:t>
      </w:r>
      <w:r w:rsidR="00C33DE4">
        <w:rPr>
          <w:rFonts w:eastAsia="Batang"/>
          <w:lang w:eastAsia="ja-JP"/>
        </w:rPr>
        <w:t xml:space="preserve">into existing PSS and </w:t>
      </w:r>
      <w:proofErr w:type="spellStart"/>
      <w:r w:rsidR="00C33DE4">
        <w:rPr>
          <w:rFonts w:eastAsia="Batang"/>
          <w:lang w:eastAsia="ja-JP"/>
        </w:rPr>
        <w:t>xMB</w:t>
      </w:r>
      <w:proofErr w:type="spellEnd"/>
      <w:r w:rsidR="00C33DE4">
        <w:rPr>
          <w:rFonts w:eastAsia="Batang"/>
          <w:lang w:eastAsia="ja-JP"/>
        </w:rPr>
        <w:t xml:space="preserve">-U enablers </w:t>
      </w:r>
      <w:r w:rsidR="00E8631B">
        <w:rPr>
          <w:rFonts w:eastAsia="Batang"/>
          <w:lang w:eastAsia="ja-JP"/>
        </w:rPr>
        <w:t xml:space="preserve">while minimizing </w:t>
      </w:r>
      <w:r w:rsidR="00C33DE4">
        <w:rPr>
          <w:rFonts w:eastAsia="Batang"/>
          <w:lang w:eastAsia="ja-JP"/>
        </w:rPr>
        <w:t>transcoding or repackaging</w:t>
      </w:r>
      <w:r w:rsidR="00E8631B">
        <w:rPr>
          <w:rFonts w:eastAsia="Batang"/>
          <w:lang w:eastAsia="ja-JP"/>
        </w:rPr>
        <w:t xml:space="preserve"> needs</w:t>
      </w:r>
      <w:r w:rsidR="00C33DE4">
        <w:rPr>
          <w:rFonts w:eastAsia="Batang"/>
          <w:lang w:eastAsia="ja-JP"/>
        </w:rPr>
        <w:t xml:space="preserve">. The paper further </w:t>
      </w:r>
      <w:r w:rsidR="008B5C2F">
        <w:rPr>
          <w:rFonts w:eastAsia="Batang"/>
          <w:lang w:eastAsia="ja-JP"/>
        </w:rPr>
        <w:t xml:space="preserve">identifies </w:t>
      </w:r>
      <w:r w:rsidR="00C33DE4">
        <w:rPr>
          <w:rFonts w:eastAsia="Batang"/>
          <w:lang w:eastAsia="ja-JP"/>
        </w:rPr>
        <w:t xml:space="preserve">some </w:t>
      </w:r>
      <w:r w:rsidR="008B5C2F">
        <w:rPr>
          <w:rFonts w:eastAsia="Batang"/>
          <w:lang w:eastAsia="ja-JP"/>
        </w:rPr>
        <w:t>open issues where more 3GPP SA4 discussions and decisions are needed before text can be provided</w:t>
      </w:r>
      <w:r>
        <w:rPr>
          <w:rFonts w:eastAsia="Batang"/>
          <w:lang w:eastAsia="ja-JP"/>
        </w:rPr>
        <w:t>.</w:t>
      </w:r>
    </w:p>
    <w:p w14:paraId="45F0F8CC" w14:textId="1FF953E2" w:rsidR="002D6D59" w:rsidRDefault="002D6D59" w:rsidP="0034035B">
      <w:pPr>
        <w:rPr>
          <w:rFonts w:eastAsia="Batang"/>
          <w:lang w:eastAsia="ja-JP"/>
        </w:rPr>
      </w:pPr>
      <w:r>
        <w:rPr>
          <w:rFonts w:eastAsia="Batang"/>
          <w:lang w:eastAsia="ja-JP"/>
        </w:rPr>
        <w:t>The principle of the Non-IMS based System follow the description on section 6.3.5 of the P-Doc.</w:t>
      </w:r>
    </w:p>
    <w:p w14:paraId="5E2672B0" w14:textId="42F889F1" w:rsidR="002E7834" w:rsidRDefault="00E8631B" w:rsidP="0034035B">
      <w:pPr>
        <w:rPr>
          <w:rFonts w:eastAsia="Batang"/>
          <w:lang w:val="en-US"/>
        </w:rPr>
      </w:pPr>
      <w:r>
        <w:rPr>
          <w:rFonts w:eastAsia="Batang"/>
          <w:lang w:val="en-US"/>
        </w:rPr>
        <w:t>Note that</w:t>
      </w:r>
      <w:r w:rsidR="002E7834">
        <w:rPr>
          <w:rFonts w:eastAsia="Batang"/>
          <w:lang w:val="en-US"/>
        </w:rPr>
        <w:t xml:space="preserve"> the terminology for the Non-IMS based system is for further study.</w:t>
      </w:r>
    </w:p>
    <w:p w14:paraId="02F55625" w14:textId="1CB45B5A" w:rsidR="00C741CB" w:rsidRDefault="00C741CB" w:rsidP="0034035B">
      <w:pPr>
        <w:rPr>
          <w:rFonts w:eastAsia="Batang"/>
          <w:lang w:val="en-US"/>
        </w:rPr>
      </w:pPr>
      <w:r>
        <w:rPr>
          <w:rFonts w:eastAsia="Batang"/>
          <w:lang w:val="en-US"/>
        </w:rPr>
        <w:t xml:space="preserve">A </w:t>
      </w:r>
      <w:r w:rsidR="00BD66C6">
        <w:rPr>
          <w:rFonts w:eastAsia="Batang"/>
          <w:lang w:val="en-US"/>
        </w:rPr>
        <w:t>“</w:t>
      </w:r>
      <w:r>
        <w:rPr>
          <w:rFonts w:eastAsia="Batang"/>
          <w:lang w:val="en-US"/>
        </w:rPr>
        <w:t>fragment</w:t>
      </w:r>
      <w:r w:rsidR="00BD66C6">
        <w:rPr>
          <w:rFonts w:eastAsia="Batang"/>
          <w:lang w:val="en-US"/>
        </w:rPr>
        <w:t>”</w:t>
      </w:r>
      <w:r>
        <w:rPr>
          <w:rFonts w:eastAsia="Batang"/>
          <w:lang w:val="en-US"/>
        </w:rPr>
        <w:t xml:space="preserve"> in context of this paper is </w:t>
      </w:r>
      <w:r w:rsidR="00BD66C6">
        <w:rPr>
          <w:rFonts w:eastAsia="Batang"/>
          <w:lang w:val="en-US"/>
        </w:rPr>
        <w:t xml:space="preserve">the combination of </w:t>
      </w:r>
      <w:r>
        <w:rPr>
          <w:rFonts w:eastAsia="Batang"/>
          <w:lang w:val="en-US"/>
        </w:rPr>
        <w:t>a ISO-BMFF movie fragment header box (</w:t>
      </w:r>
      <w:proofErr w:type="spellStart"/>
      <w:r>
        <w:rPr>
          <w:rFonts w:eastAsia="Batang"/>
          <w:lang w:val="en-US"/>
        </w:rPr>
        <w:t>moof</w:t>
      </w:r>
      <w:proofErr w:type="spellEnd"/>
      <w:r>
        <w:rPr>
          <w:rFonts w:eastAsia="Batang"/>
          <w:lang w:val="en-US"/>
        </w:rPr>
        <w:t>) with the associated media data (</w:t>
      </w:r>
      <w:proofErr w:type="spellStart"/>
      <w:r>
        <w:rPr>
          <w:rFonts w:eastAsia="Batang"/>
          <w:lang w:val="en-US"/>
        </w:rPr>
        <w:t>mdat</w:t>
      </w:r>
      <w:proofErr w:type="spellEnd"/>
      <w:r>
        <w:rPr>
          <w:rFonts w:eastAsia="Batang"/>
          <w:lang w:val="en-US"/>
        </w:rPr>
        <w:t xml:space="preserve">). </w:t>
      </w:r>
    </w:p>
    <w:p w14:paraId="7882CCF9" w14:textId="77777777" w:rsidR="00C741CB" w:rsidRDefault="00C741CB" w:rsidP="0034035B">
      <w:pPr>
        <w:rPr>
          <w:rFonts w:eastAsia="Batang"/>
          <w:lang w:val="en-US"/>
        </w:rPr>
      </w:pPr>
    </w:p>
    <w:p w14:paraId="30E96FAE" w14:textId="27288ECF" w:rsidR="00C33DE4" w:rsidRDefault="00C33DE4" w:rsidP="002E7834">
      <w:pPr>
        <w:pStyle w:val="Heading1"/>
      </w:pPr>
      <w:r>
        <w:t>2 Non-IMS base</w:t>
      </w:r>
      <w:r w:rsidR="00E8631B">
        <w:t>d</w:t>
      </w:r>
      <w:r>
        <w:t xml:space="preserve"> System</w:t>
      </w:r>
    </w:p>
    <w:p w14:paraId="6A2E0B9F" w14:textId="4FAD3642" w:rsidR="00323ECB" w:rsidRPr="00323ECB" w:rsidRDefault="00C33DE4" w:rsidP="00323ECB">
      <w:pPr>
        <w:pStyle w:val="Heading2"/>
      </w:pPr>
      <w:r>
        <w:t xml:space="preserve">2.1 </w:t>
      </w:r>
      <w:r w:rsidRPr="00C33DE4">
        <w:t>General</w:t>
      </w:r>
    </w:p>
    <w:p w14:paraId="353F6F7D" w14:textId="27F12BD3" w:rsidR="002E7834" w:rsidRDefault="002E7834" w:rsidP="00116FF4">
      <w:pPr>
        <w:rPr>
          <w:rFonts w:eastAsia="Batang"/>
          <w:lang w:val="en-US"/>
        </w:rPr>
      </w:pPr>
      <w:r>
        <w:rPr>
          <w:rFonts w:eastAsia="Batang"/>
          <w:lang w:val="en-US"/>
        </w:rPr>
        <w:t xml:space="preserve">The Packet Switch Streaming (PSS) Service uses 3GP DASH. 3GP DASH </w:t>
      </w:r>
      <w:r w:rsidR="00116FF4">
        <w:rPr>
          <w:rFonts w:eastAsia="Batang"/>
          <w:lang w:val="en-US"/>
        </w:rPr>
        <w:t xml:space="preserve">builds on </w:t>
      </w:r>
      <w:r w:rsidR="00597432" w:rsidRPr="00116FF4">
        <w:rPr>
          <w:rFonts w:eastAsia="Batang"/>
          <w:lang w:eastAsia="ja-JP"/>
        </w:rPr>
        <w:t>fragmented</w:t>
      </w:r>
      <w:r w:rsidR="00597432">
        <w:rPr>
          <w:rFonts w:eastAsia="Batang"/>
          <w:lang w:val="en-US"/>
        </w:rPr>
        <w:t xml:space="preserve"> MP4 (</w:t>
      </w:r>
      <w:r>
        <w:rPr>
          <w:rFonts w:eastAsia="Batang"/>
          <w:lang w:val="en-US"/>
        </w:rPr>
        <w:t>ISO-BMFF</w:t>
      </w:r>
      <w:r w:rsidR="00597432">
        <w:rPr>
          <w:rFonts w:eastAsia="Batang"/>
          <w:lang w:val="en-US"/>
        </w:rPr>
        <w:t>)</w:t>
      </w:r>
      <w:r>
        <w:rPr>
          <w:rFonts w:eastAsia="Batang"/>
          <w:lang w:val="en-US"/>
        </w:rPr>
        <w:t xml:space="preserve"> as transmission format over HTTP. When </w:t>
      </w:r>
      <w:r w:rsidR="00116FF4">
        <w:rPr>
          <w:rFonts w:eastAsia="Batang"/>
          <w:lang w:val="en-US"/>
        </w:rPr>
        <w:t xml:space="preserve">DASH or similar formats are </w:t>
      </w:r>
      <w:r>
        <w:rPr>
          <w:rFonts w:eastAsia="Batang"/>
          <w:lang w:val="en-US"/>
        </w:rPr>
        <w:t xml:space="preserve">used for </w:t>
      </w:r>
      <w:r w:rsidR="00116FF4">
        <w:rPr>
          <w:rFonts w:eastAsia="Batang"/>
          <w:lang w:val="en-US"/>
        </w:rPr>
        <w:t xml:space="preserve">the </w:t>
      </w:r>
      <w:r>
        <w:rPr>
          <w:rFonts w:eastAsia="Batang"/>
          <w:lang w:val="en-US"/>
        </w:rPr>
        <w:t xml:space="preserve">distribution of media content, it </w:t>
      </w:r>
      <w:r w:rsidR="00116FF4">
        <w:rPr>
          <w:rFonts w:eastAsia="Batang"/>
          <w:lang w:val="en-US"/>
        </w:rPr>
        <w:t xml:space="preserve">should be preferable </w:t>
      </w:r>
      <w:r>
        <w:rPr>
          <w:rFonts w:eastAsia="Batang"/>
          <w:lang w:val="en-US"/>
        </w:rPr>
        <w:t>to use fragmented MP4 for the FLUS ingest as discussed in Section 6.3.5 of the P-Doc.</w:t>
      </w:r>
    </w:p>
    <w:p w14:paraId="2B85DA27" w14:textId="5A1800EB" w:rsidR="006B3F88" w:rsidRDefault="006B3F88" w:rsidP="00116FF4">
      <w:pPr>
        <w:rPr>
          <w:rFonts w:eastAsia="Batang"/>
          <w:lang w:val="en-US"/>
        </w:rPr>
      </w:pPr>
      <w:r>
        <w:rPr>
          <w:rFonts w:eastAsia="Batang"/>
          <w:lang w:val="en-US"/>
        </w:rPr>
        <w:t>The carriage of a high number of media codecs is defined for fragmented MP4. Fragmented MP4 supports codecs from non-MPEG standards organizations (</w:t>
      </w:r>
      <w:r w:rsidR="00E8631B">
        <w:rPr>
          <w:rFonts w:eastAsia="Batang"/>
          <w:lang w:val="en-US"/>
        </w:rPr>
        <w:t xml:space="preserve">e.g. </w:t>
      </w:r>
      <w:r>
        <w:rPr>
          <w:rFonts w:eastAsia="Batang"/>
          <w:lang w:val="en-US"/>
        </w:rPr>
        <w:t xml:space="preserve">3GPP AMR) and even </w:t>
      </w:r>
      <w:proofErr w:type="gramStart"/>
      <w:r>
        <w:rPr>
          <w:rFonts w:eastAsia="Batang"/>
          <w:lang w:val="en-US"/>
        </w:rPr>
        <w:t>no</w:t>
      </w:r>
      <w:r w:rsidR="00E8631B">
        <w:rPr>
          <w:rFonts w:eastAsia="Batang"/>
          <w:lang w:val="en-US"/>
        </w:rPr>
        <w:t>n</w:t>
      </w:r>
      <w:r>
        <w:rPr>
          <w:rFonts w:eastAsia="Batang"/>
          <w:lang w:val="en-US"/>
        </w:rPr>
        <w:t xml:space="preserve"> standardized</w:t>
      </w:r>
      <w:proofErr w:type="gramEnd"/>
      <w:r>
        <w:rPr>
          <w:rFonts w:eastAsia="Batang"/>
          <w:lang w:val="en-US"/>
        </w:rPr>
        <w:t xml:space="preserve"> codecs. </w:t>
      </w:r>
    </w:p>
    <w:p w14:paraId="34CAC8F2" w14:textId="0DD9E6BD" w:rsidR="006A5CB5" w:rsidRDefault="006A5CB5" w:rsidP="00116FF4">
      <w:pPr>
        <w:rPr>
          <w:rFonts w:eastAsia="Batang"/>
          <w:lang w:val="en-US"/>
        </w:rPr>
      </w:pPr>
      <w:r>
        <w:rPr>
          <w:rFonts w:eastAsia="Batang"/>
          <w:lang w:val="en-US"/>
        </w:rPr>
        <w:t xml:space="preserve">The FLUS </w:t>
      </w:r>
      <w:r w:rsidR="00E8631B">
        <w:rPr>
          <w:rFonts w:eastAsia="Batang"/>
          <w:lang w:val="en-US"/>
        </w:rPr>
        <w:t xml:space="preserve">system </w:t>
      </w:r>
      <w:r>
        <w:rPr>
          <w:rFonts w:eastAsia="Batang"/>
          <w:lang w:val="en-US"/>
        </w:rPr>
        <w:t xml:space="preserve">architecture </w:t>
      </w:r>
      <w:r w:rsidR="00E8631B">
        <w:rPr>
          <w:rFonts w:eastAsia="Batang"/>
          <w:lang w:val="en-US"/>
        </w:rPr>
        <w:t xml:space="preserve">employing </w:t>
      </w:r>
      <w:r>
        <w:rPr>
          <w:rFonts w:eastAsia="Batang"/>
          <w:lang w:val="en-US"/>
        </w:rPr>
        <w:t xml:space="preserve">PSS </w:t>
      </w:r>
      <w:r w:rsidR="00E8631B">
        <w:rPr>
          <w:rFonts w:eastAsia="Batang"/>
          <w:lang w:val="en-US"/>
        </w:rPr>
        <w:t xml:space="preserve">for downstream content distribution </w:t>
      </w:r>
      <w:r>
        <w:rPr>
          <w:rFonts w:eastAsia="Batang"/>
          <w:lang w:val="en-US"/>
        </w:rPr>
        <w:t>is depicted below</w:t>
      </w:r>
      <w:r w:rsidR="003F318F">
        <w:rPr>
          <w:rFonts w:eastAsia="Batang"/>
          <w:lang w:val="en-US"/>
        </w:rPr>
        <w:t>. The green functions are in-</w:t>
      </w:r>
      <w:r w:rsidR="00E8631B">
        <w:rPr>
          <w:rFonts w:eastAsia="Batang"/>
          <w:lang w:val="en-US"/>
        </w:rPr>
        <w:t>scope of the FLUS specification</w:t>
      </w:r>
      <w:r w:rsidR="003F318F">
        <w:rPr>
          <w:rFonts w:eastAsia="Batang"/>
          <w:lang w:val="en-US"/>
        </w:rPr>
        <w:t xml:space="preserve"> </w:t>
      </w:r>
      <w:r w:rsidR="00E8631B">
        <w:rPr>
          <w:rFonts w:eastAsia="Batang"/>
          <w:lang w:val="en-US"/>
        </w:rPr>
        <w:t xml:space="preserve">and </w:t>
      </w:r>
      <w:r w:rsidR="003F318F">
        <w:rPr>
          <w:rFonts w:eastAsia="Batang"/>
          <w:lang w:val="en-US"/>
        </w:rPr>
        <w:t>the orange boxes are not</w:t>
      </w:r>
      <w:r>
        <w:rPr>
          <w:rFonts w:eastAsia="Batang"/>
          <w:lang w:val="en-US"/>
        </w:rPr>
        <w:t xml:space="preserve">. Here, the PSS Server realizes the FLUS distribution sub-function. </w:t>
      </w:r>
      <w:r w:rsidR="00F648A6">
        <w:rPr>
          <w:rFonts w:eastAsia="Batang"/>
          <w:lang w:val="en-US"/>
        </w:rPr>
        <w:t>Configuration of the distribution sub-function is equ</w:t>
      </w:r>
      <w:r w:rsidR="00E8631B">
        <w:rPr>
          <w:rFonts w:eastAsia="Batang"/>
          <w:lang w:val="en-US"/>
        </w:rPr>
        <w:t>ivalent</w:t>
      </w:r>
      <w:r w:rsidR="00F648A6">
        <w:rPr>
          <w:rFonts w:eastAsia="Batang"/>
          <w:lang w:val="en-US"/>
        </w:rPr>
        <w:t xml:space="preserve"> to the configuration of a PSS server, </w:t>
      </w:r>
      <w:r w:rsidR="00E8631B">
        <w:rPr>
          <w:rFonts w:eastAsia="Batang"/>
          <w:lang w:val="en-US"/>
        </w:rPr>
        <w:t>for example</w:t>
      </w:r>
      <w:r w:rsidR="00F648A6">
        <w:rPr>
          <w:rFonts w:eastAsia="Batang"/>
          <w:lang w:val="en-US"/>
        </w:rPr>
        <w:t xml:space="preserve">, </w:t>
      </w:r>
      <w:r w:rsidR="00E8631B">
        <w:rPr>
          <w:rFonts w:eastAsia="Batang"/>
          <w:lang w:val="en-US"/>
        </w:rPr>
        <w:t xml:space="preserve">in defining the </w:t>
      </w:r>
      <w:r w:rsidR="00F648A6">
        <w:rPr>
          <w:rFonts w:eastAsia="Batang"/>
          <w:lang w:val="en-US"/>
        </w:rPr>
        <w:t xml:space="preserve">HTTP URLs </w:t>
      </w:r>
      <w:r w:rsidR="00E8631B">
        <w:rPr>
          <w:rFonts w:eastAsia="Batang"/>
          <w:lang w:val="en-US"/>
        </w:rPr>
        <w:t xml:space="preserve">for the use by </w:t>
      </w:r>
      <w:r w:rsidR="00F648A6">
        <w:rPr>
          <w:rFonts w:eastAsia="Batang"/>
          <w:lang w:val="en-US"/>
        </w:rPr>
        <w:t>PSS clients for 3GP-DASH content reception.</w:t>
      </w:r>
    </w:p>
    <w:p w14:paraId="419774DD" w14:textId="4D9C0913" w:rsidR="00116FF4" w:rsidRDefault="00116FF4" w:rsidP="00116FF4">
      <w:pPr>
        <w:rPr>
          <w:rFonts w:eastAsia="Batang"/>
          <w:lang w:val="en-US"/>
        </w:rPr>
      </w:pPr>
    </w:p>
    <w:p w14:paraId="2E3B2320" w14:textId="3B5A329F" w:rsidR="00116FF4" w:rsidRDefault="00E8631B" w:rsidP="00116FF4">
      <w:pPr>
        <w:keepNext/>
      </w:pPr>
      <w:r w:rsidRPr="00E8631B">
        <w:rPr>
          <w:noProof/>
        </w:rPr>
        <w:lastRenderedPageBreak/>
        <w:drawing>
          <wp:inline distT="0" distB="0" distL="0" distR="0" wp14:anchorId="51FA1467" wp14:editId="5F65026B">
            <wp:extent cx="5938520" cy="1711303"/>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8520" cy="1711303"/>
                    </a:xfrm>
                    <a:prstGeom prst="rect">
                      <a:avLst/>
                    </a:prstGeom>
                    <a:noFill/>
                    <a:ln>
                      <a:noFill/>
                    </a:ln>
                  </pic:spPr>
                </pic:pic>
              </a:graphicData>
            </a:graphic>
          </wp:inline>
        </w:drawing>
      </w:r>
    </w:p>
    <w:p w14:paraId="7614F1E5" w14:textId="672A8392" w:rsidR="00116FF4" w:rsidRDefault="00116FF4" w:rsidP="00116FF4">
      <w:pPr>
        <w:pStyle w:val="Caption"/>
        <w:rPr>
          <w:rFonts w:eastAsia="Batang"/>
          <w:lang w:val="en-US"/>
        </w:rPr>
      </w:pPr>
      <w:r>
        <w:t xml:space="preserve">Figure </w:t>
      </w:r>
      <w:r>
        <w:fldChar w:fldCharType="begin"/>
      </w:r>
      <w:r>
        <w:instrText xml:space="preserve"> SEQ Figure \* ARABIC </w:instrText>
      </w:r>
      <w:r>
        <w:fldChar w:fldCharType="separate"/>
      </w:r>
      <w:r>
        <w:rPr>
          <w:noProof/>
        </w:rPr>
        <w:t>1</w:t>
      </w:r>
      <w:r>
        <w:fldChar w:fldCharType="end"/>
      </w:r>
      <w:r>
        <w:t>: FLUS ingest to PSS</w:t>
      </w:r>
    </w:p>
    <w:p w14:paraId="4E22297D" w14:textId="68D8E2FF" w:rsidR="006A5CB5" w:rsidRDefault="006A5CB5" w:rsidP="006A5CB5">
      <w:pPr>
        <w:rPr>
          <w:rFonts w:eastAsia="Batang"/>
          <w:lang w:val="en-US"/>
        </w:rPr>
      </w:pPr>
      <w:r>
        <w:rPr>
          <w:rFonts w:eastAsia="Batang"/>
          <w:lang w:val="en-US"/>
        </w:rPr>
        <w:t xml:space="preserve">MBMS supports the transmission of ISO-BMFF based segments according to the DASH specification over UDP. The </w:t>
      </w:r>
      <w:proofErr w:type="spellStart"/>
      <w:r>
        <w:rPr>
          <w:rFonts w:eastAsia="Batang"/>
          <w:lang w:val="en-US"/>
        </w:rPr>
        <w:t>xMB</w:t>
      </w:r>
      <w:proofErr w:type="spellEnd"/>
      <w:r>
        <w:rPr>
          <w:rFonts w:eastAsia="Batang"/>
          <w:lang w:val="en-US"/>
        </w:rPr>
        <w:t xml:space="preserve"> interface </w:t>
      </w:r>
      <w:r w:rsidR="00E8631B">
        <w:rPr>
          <w:rFonts w:eastAsia="Batang"/>
          <w:lang w:val="en-US"/>
        </w:rPr>
        <w:t xml:space="preserve">supports </w:t>
      </w:r>
      <w:r>
        <w:rPr>
          <w:rFonts w:eastAsia="Batang"/>
          <w:lang w:val="en-US"/>
        </w:rPr>
        <w:t>user</w:t>
      </w:r>
      <w:r w:rsidR="00E8631B">
        <w:rPr>
          <w:rFonts w:eastAsia="Batang"/>
          <w:lang w:val="en-US"/>
        </w:rPr>
        <w:t>-</w:t>
      </w:r>
      <w:r>
        <w:rPr>
          <w:rFonts w:eastAsia="Batang"/>
          <w:lang w:val="en-US"/>
        </w:rPr>
        <w:t>plane ingest</w:t>
      </w:r>
      <w:r w:rsidR="00E8631B">
        <w:rPr>
          <w:rFonts w:eastAsia="Batang"/>
          <w:lang w:val="en-US"/>
        </w:rPr>
        <w:t>ion to the BM-SC</w:t>
      </w:r>
      <w:r>
        <w:rPr>
          <w:rFonts w:eastAsia="Batang"/>
          <w:lang w:val="en-US"/>
        </w:rPr>
        <w:t xml:space="preserve"> for </w:t>
      </w:r>
      <w:r w:rsidR="00E8631B">
        <w:rPr>
          <w:rFonts w:eastAsia="Batang"/>
          <w:lang w:val="en-US"/>
        </w:rPr>
        <w:t xml:space="preserve">subsequent </w:t>
      </w:r>
      <w:r>
        <w:rPr>
          <w:rFonts w:eastAsia="Batang"/>
          <w:lang w:val="en-US"/>
        </w:rPr>
        <w:t xml:space="preserve">MBMS </w:t>
      </w:r>
      <w:r w:rsidR="00E8631B">
        <w:rPr>
          <w:rFonts w:eastAsia="Batang"/>
          <w:lang w:val="en-US"/>
        </w:rPr>
        <w:t xml:space="preserve">or unicast bearer service delivery, </w:t>
      </w:r>
      <w:r>
        <w:rPr>
          <w:rFonts w:eastAsia="Batang"/>
          <w:lang w:val="en-US"/>
        </w:rPr>
        <w:t xml:space="preserve">and supports </w:t>
      </w:r>
      <w:r w:rsidR="00E8631B">
        <w:rPr>
          <w:rFonts w:eastAsia="Batang"/>
          <w:lang w:val="en-US"/>
        </w:rPr>
        <w:t xml:space="preserve">the </w:t>
      </w:r>
      <w:r>
        <w:rPr>
          <w:rFonts w:eastAsia="Batang"/>
          <w:lang w:val="en-US"/>
        </w:rPr>
        <w:t xml:space="preserve">ingest of </w:t>
      </w:r>
      <w:r w:rsidR="00E8631B">
        <w:rPr>
          <w:rFonts w:eastAsia="Batang"/>
          <w:lang w:val="en-US"/>
        </w:rPr>
        <w:t>pre-</w:t>
      </w:r>
      <w:r>
        <w:rPr>
          <w:rFonts w:eastAsia="Batang"/>
          <w:lang w:val="en-US"/>
        </w:rPr>
        <w:t xml:space="preserve">formatted ISO-BMFF segments (according to </w:t>
      </w:r>
      <w:bookmarkStart w:id="0" w:name="_GoBack"/>
      <w:r>
        <w:rPr>
          <w:rFonts w:eastAsia="Batang"/>
          <w:lang w:val="en-US"/>
        </w:rPr>
        <w:t>DASH</w:t>
      </w:r>
      <w:bookmarkEnd w:id="0"/>
      <w:r>
        <w:rPr>
          <w:rFonts w:eastAsia="Batang"/>
          <w:lang w:val="en-US"/>
        </w:rPr>
        <w:t xml:space="preserve"> spec) for MBMS (i.e. UDP delivery) and unicast delivery (i.e. </w:t>
      </w:r>
      <w:r w:rsidR="00E8631B">
        <w:rPr>
          <w:rFonts w:eastAsia="Batang"/>
          <w:lang w:val="en-US"/>
        </w:rPr>
        <w:t xml:space="preserve">via </w:t>
      </w:r>
      <w:r>
        <w:rPr>
          <w:rFonts w:eastAsia="Batang"/>
          <w:lang w:val="en-US"/>
        </w:rPr>
        <w:t>HTTP).</w:t>
      </w:r>
      <w:r w:rsidR="003F318F">
        <w:rPr>
          <w:rFonts w:eastAsia="Batang"/>
          <w:lang w:val="en-US"/>
        </w:rPr>
        <w:t xml:space="preserve"> </w:t>
      </w:r>
    </w:p>
    <w:p w14:paraId="232AD92B" w14:textId="1A3DC32E" w:rsidR="00597432" w:rsidRDefault="00597432" w:rsidP="00116FF4">
      <w:pPr>
        <w:rPr>
          <w:rFonts w:eastAsia="Batang"/>
          <w:lang w:val="en-US"/>
        </w:rPr>
      </w:pPr>
      <w:r>
        <w:rPr>
          <w:rFonts w:eastAsia="Batang"/>
          <w:lang w:val="en-US"/>
        </w:rPr>
        <w:t xml:space="preserve">The architecture for FLUS with MBMS </w:t>
      </w:r>
      <w:r w:rsidR="00E8631B">
        <w:rPr>
          <w:rFonts w:eastAsia="Batang"/>
          <w:lang w:val="en-US"/>
        </w:rPr>
        <w:t xml:space="preserve">based downstream media distribution </w:t>
      </w:r>
      <w:r>
        <w:rPr>
          <w:rFonts w:eastAsia="Batang"/>
          <w:lang w:val="en-US"/>
        </w:rPr>
        <w:t xml:space="preserve">is depicted below. The green functions are in-scope of the FLUS specification, </w:t>
      </w:r>
      <w:r w:rsidR="00E8631B">
        <w:rPr>
          <w:rFonts w:eastAsia="Batang"/>
          <w:lang w:val="en-US"/>
        </w:rPr>
        <w:t xml:space="preserve">and </w:t>
      </w:r>
      <w:r>
        <w:rPr>
          <w:rFonts w:eastAsia="Batang"/>
          <w:lang w:val="en-US"/>
        </w:rPr>
        <w:t xml:space="preserve">the orange boxes are not. </w:t>
      </w:r>
    </w:p>
    <w:p w14:paraId="3DDA1C44" w14:textId="7388A059" w:rsidR="00597432" w:rsidRDefault="00597432" w:rsidP="00597432">
      <w:pPr>
        <w:keepNext/>
      </w:pPr>
      <w:r>
        <w:rPr>
          <w:rFonts w:eastAsia="Batang"/>
          <w:lang w:val="en-US"/>
        </w:rPr>
        <w:t xml:space="preserve"> </w:t>
      </w:r>
      <w:r w:rsidR="00E8631B" w:rsidRPr="00E8631B">
        <w:rPr>
          <w:rFonts w:eastAsia="Batang"/>
          <w:noProof/>
        </w:rPr>
        <w:drawing>
          <wp:inline distT="0" distB="0" distL="0" distR="0" wp14:anchorId="33796B18" wp14:editId="506CBA4D">
            <wp:extent cx="5938520" cy="1401167"/>
            <wp:effectExtent l="0" t="0" r="508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8520" cy="1401167"/>
                    </a:xfrm>
                    <a:prstGeom prst="rect">
                      <a:avLst/>
                    </a:prstGeom>
                    <a:noFill/>
                    <a:ln>
                      <a:noFill/>
                    </a:ln>
                  </pic:spPr>
                </pic:pic>
              </a:graphicData>
            </a:graphic>
          </wp:inline>
        </w:drawing>
      </w:r>
    </w:p>
    <w:p w14:paraId="737B27C7" w14:textId="3D7E7B29" w:rsidR="00597432" w:rsidRDefault="00597432" w:rsidP="00597432">
      <w:pPr>
        <w:pStyle w:val="Caption"/>
        <w:rPr>
          <w:rFonts w:eastAsia="Batang"/>
          <w:lang w:val="en-US"/>
        </w:rPr>
      </w:pPr>
      <w:r>
        <w:t xml:space="preserve">Figure </w:t>
      </w:r>
      <w:r>
        <w:fldChar w:fldCharType="begin"/>
      </w:r>
      <w:r>
        <w:instrText xml:space="preserve"> SEQ Figure \* ARABIC </w:instrText>
      </w:r>
      <w:r>
        <w:fldChar w:fldCharType="separate"/>
      </w:r>
      <w:r w:rsidR="00116FF4">
        <w:rPr>
          <w:noProof/>
        </w:rPr>
        <w:t>2</w:t>
      </w:r>
      <w:r>
        <w:fldChar w:fldCharType="end"/>
      </w:r>
      <w:r>
        <w:t>: FLUS ingest</w:t>
      </w:r>
      <w:r w:rsidR="00116FF4">
        <w:t xml:space="preserve"> for MBMS</w:t>
      </w:r>
    </w:p>
    <w:p w14:paraId="0E28FF41" w14:textId="31217DB2" w:rsidR="00323ECB" w:rsidRDefault="00597432" w:rsidP="003F318F">
      <w:pPr>
        <w:rPr>
          <w:rFonts w:eastAsia="Batang"/>
          <w:lang w:val="en-US"/>
        </w:rPr>
      </w:pPr>
      <w:r>
        <w:rPr>
          <w:rFonts w:eastAsia="Batang"/>
          <w:lang w:val="en-US"/>
        </w:rPr>
        <w:t xml:space="preserve">When </w:t>
      </w:r>
      <w:r w:rsidR="00323ECB">
        <w:rPr>
          <w:rFonts w:eastAsia="Batang"/>
          <w:lang w:val="en-US"/>
        </w:rPr>
        <w:t xml:space="preserve">fragmented MP4 </w:t>
      </w:r>
      <w:r>
        <w:rPr>
          <w:rFonts w:eastAsia="Batang"/>
          <w:lang w:val="en-US"/>
        </w:rPr>
        <w:t>based segments are uploaded</w:t>
      </w:r>
      <w:r w:rsidR="00D71D0E">
        <w:rPr>
          <w:rFonts w:eastAsia="Batang"/>
          <w:lang w:val="en-US"/>
        </w:rPr>
        <w:t>,</w:t>
      </w:r>
      <w:r>
        <w:rPr>
          <w:rFonts w:eastAsia="Batang"/>
          <w:lang w:val="en-US"/>
        </w:rPr>
        <w:t xml:space="preserve"> a </w:t>
      </w:r>
      <w:r w:rsidR="00323ECB">
        <w:rPr>
          <w:rFonts w:eastAsia="Batang"/>
          <w:lang w:val="en-US"/>
        </w:rPr>
        <w:t>‘</w:t>
      </w:r>
      <w:r>
        <w:rPr>
          <w:rFonts w:eastAsia="Batang"/>
          <w:lang w:val="en-US"/>
        </w:rPr>
        <w:t>Processing</w:t>
      </w:r>
      <w:r w:rsidR="00323ECB">
        <w:rPr>
          <w:rFonts w:eastAsia="Batang"/>
          <w:lang w:val="en-US"/>
        </w:rPr>
        <w:t>’</w:t>
      </w:r>
      <w:r>
        <w:rPr>
          <w:rFonts w:eastAsia="Batang"/>
          <w:lang w:val="en-US"/>
        </w:rPr>
        <w:t xml:space="preserve"> </w:t>
      </w:r>
      <w:r w:rsidR="00FA5FAC">
        <w:rPr>
          <w:rFonts w:eastAsia="Batang"/>
          <w:lang w:val="en-US"/>
        </w:rPr>
        <w:t>sub-</w:t>
      </w:r>
      <w:r>
        <w:rPr>
          <w:rFonts w:eastAsia="Batang"/>
          <w:lang w:val="en-US"/>
        </w:rPr>
        <w:t xml:space="preserve">function typically exists in the path. For example, the Processing </w:t>
      </w:r>
      <w:r w:rsidR="00FA5FAC">
        <w:rPr>
          <w:rFonts w:eastAsia="Batang"/>
          <w:lang w:val="en-US"/>
        </w:rPr>
        <w:t>sub-</w:t>
      </w:r>
      <w:r>
        <w:rPr>
          <w:rFonts w:eastAsia="Batang"/>
          <w:lang w:val="en-US"/>
        </w:rPr>
        <w:t xml:space="preserve">function may add DRM </w:t>
      </w:r>
      <w:r w:rsidR="00D71D0E">
        <w:rPr>
          <w:rFonts w:eastAsia="Batang"/>
          <w:lang w:val="en-US"/>
        </w:rPr>
        <w:t xml:space="preserve">content protection functionality </w:t>
      </w:r>
      <w:r>
        <w:rPr>
          <w:rFonts w:eastAsia="Batang"/>
          <w:lang w:val="en-US"/>
        </w:rPr>
        <w:t>to the distribution stream</w:t>
      </w:r>
      <w:r w:rsidR="00D71D0E">
        <w:rPr>
          <w:rFonts w:eastAsia="Batang"/>
          <w:lang w:val="en-US"/>
        </w:rPr>
        <w:t>,</w:t>
      </w:r>
      <w:r>
        <w:rPr>
          <w:rFonts w:eastAsia="Batang"/>
          <w:lang w:val="en-US"/>
        </w:rPr>
        <w:t xml:space="preserve"> or </w:t>
      </w:r>
      <w:r w:rsidR="00D71D0E">
        <w:rPr>
          <w:rFonts w:eastAsia="Batang"/>
          <w:lang w:val="en-US"/>
        </w:rPr>
        <w:t xml:space="preserve">it may </w:t>
      </w:r>
      <w:proofErr w:type="gramStart"/>
      <w:r w:rsidR="00FA5FAC">
        <w:rPr>
          <w:rFonts w:eastAsia="Batang"/>
          <w:lang w:val="en-US"/>
        </w:rPr>
        <w:t>transcodes</w:t>
      </w:r>
      <w:proofErr w:type="gramEnd"/>
      <w:r w:rsidR="00FA5FAC">
        <w:rPr>
          <w:rFonts w:eastAsia="Batang"/>
          <w:lang w:val="en-US"/>
        </w:rPr>
        <w:t xml:space="preserve"> the input stream to </w:t>
      </w:r>
      <w:r>
        <w:rPr>
          <w:rFonts w:eastAsia="Batang"/>
          <w:lang w:val="en-US"/>
        </w:rPr>
        <w:t xml:space="preserve">one or more lower quality </w:t>
      </w:r>
      <w:r w:rsidR="00D71D0E">
        <w:rPr>
          <w:rFonts w:eastAsia="Batang"/>
          <w:lang w:val="en-US"/>
        </w:rPr>
        <w:t>R</w:t>
      </w:r>
      <w:r>
        <w:rPr>
          <w:rFonts w:eastAsia="Batang"/>
          <w:lang w:val="en-US"/>
        </w:rPr>
        <w:t>epresentations.</w:t>
      </w:r>
      <w:r w:rsidR="00323ECB">
        <w:rPr>
          <w:rFonts w:eastAsia="Batang"/>
          <w:lang w:val="en-US"/>
        </w:rPr>
        <w:t xml:space="preserve"> </w:t>
      </w:r>
    </w:p>
    <w:p w14:paraId="56B1FDA5" w14:textId="2320D03E" w:rsidR="00597432" w:rsidRDefault="00323ECB" w:rsidP="003F318F">
      <w:pPr>
        <w:rPr>
          <w:rFonts w:eastAsia="Batang"/>
          <w:lang w:val="en-US"/>
        </w:rPr>
      </w:pPr>
      <w:r>
        <w:rPr>
          <w:rFonts w:eastAsia="Batang"/>
          <w:lang w:val="en-US"/>
        </w:rPr>
        <w:t>Further</w:t>
      </w:r>
      <w:r w:rsidR="00D71D0E">
        <w:rPr>
          <w:rFonts w:eastAsia="Batang"/>
          <w:lang w:val="en-US"/>
        </w:rPr>
        <w:t>more</w:t>
      </w:r>
      <w:r>
        <w:rPr>
          <w:rFonts w:eastAsia="Batang"/>
          <w:lang w:val="en-US"/>
        </w:rPr>
        <w:t xml:space="preserve">, the Processing </w:t>
      </w:r>
      <w:r w:rsidR="00FA5FAC">
        <w:rPr>
          <w:rFonts w:eastAsia="Batang"/>
          <w:lang w:val="en-US"/>
        </w:rPr>
        <w:t>sub-</w:t>
      </w:r>
      <w:r>
        <w:rPr>
          <w:rFonts w:eastAsia="Batang"/>
          <w:lang w:val="en-US"/>
        </w:rPr>
        <w:t>function may aggregate mul</w:t>
      </w:r>
      <w:r w:rsidR="00BD66C6">
        <w:rPr>
          <w:rFonts w:eastAsia="Batang"/>
          <w:lang w:val="en-US"/>
        </w:rPr>
        <w:t xml:space="preserve">tiple uploaded fragments into </w:t>
      </w:r>
      <w:r>
        <w:rPr>
          <w:rFonts w:eastAsia="Batang"/>
          <w:lang w:val="en-US"/>
        </w:rPr>
        <w:t>larger fragment</w:t>
      </w:r>
      <w:r w:rsidR="00BD66C6">
        <w:rPr>
          <w:rFonts w:eastAsia="Batang"/>
          <w:lang w:val="en-US"/>
        </w:rPr>
        <w:t>s</w:t>
      </w:r>
      <w:r>
        <w:rPr>
          <w:rFonts w:eastAsia="Batang"/>
          <w:lang w:val="en-US"/>
        </w:rPr>
        <w:t xml:space="preserve">. For example, the FLUS Source may create fragments without a SAP (cf. CMAF Chunks) and the processing function </w:t>
      </w:r>
      <w:r w:rsidR="00D71D0E">
        <w:rPr>
          <w:rFonts w:eastAsia="Batang"/>
          <w:lang w:val="en-US"/>
        </w:rPr>
        <w:t xml:space="preserve">involves the </w:t>
      </w:r>
      <w:r>
        <w:rPr>
          <w:rFonts w:eastAsia="Batang"/>
          <w:lang w:val="en-US"/>
        </w:rPr>
        <w:t xml:space="preserve">combining </w:t>
      </w:r>
      <w:r w:rsidR="00D71D0E">
        <w:rPr>
          <w:rFonts w:eastAsia="Batang"/>
          <w:lang w:val="en-US"/>
        </w:rPr>
        <w:t xml:space="preserve">of </w:t>
      </w:r>
      <w:r>
        <w:rPr>
          <w:rFonts w:eastAsia="Batang"/>
          <w:lang w:val="en-US"/>
        </w:rPr>
        <w:t xml:space="preserve">received fragments into longer media segments. </w:t>
      </w:r>
    </w:p>
    <w:p w14:paraId="055C82A1" w14:textId="7AD7B00C" w:rsidR="00597432" w:rsidRDefault="00D71D0E" w:rsidP="003F318F">
      <w:pPr>
        <w:rPr>
          <w:rFonts w:eastAsia="Batang"/>
          <w:lang w:val="en-US"/>
        </w:rPr>
      </w:pPr>
      <w:r>
        <w:rPr>
          <w:rFonts w:eastAsia="Batang"/>
          <w:lang w:val="en-US"/>
        </w:rPr>
        <w:t xml:space="preserve">Ideally, for </w:t>
      </w:r>
      <w:r w:rsidR="00597432">
        <w:rPr>
          <w:rFonts w:eastAsia="Batang"/>
          <w:lang w:val="en-US"/>
        </w:rPr>
        <w:t xml:space="preserve">optimal </w:t>
      </w:r>
      <w:r>
        <w:rPr>
          <w:rFonts w:eastAsia="Batang"/>
          <w:lang w:val="en-US"/>
        </w:rPr>
        <w:t xml:space="preserve">content delivery </w:t>
      </w:r>
      <w:r w:rsidR="003F318F">
        <w:rPr>
          <w:rFonts w:eastAsia="Batang"/>
          <w:lang w:val="en-US"/>
        </w:rPr>
        <w:t>and latency reduction</w:t>
      </w:r>
      <w:r w:rsidR="00597432">
        <w:rPr>
          <w:rFonts w:eastAsia="Batang"/>
          <w:lang w:val="en-US"/>
        </w:rPr>
        <w:t xml:space="preserve">, </w:t>
      </w:r>
      <w:r>
        <w:rPr>
          <w:rFonts w:eastAsia="Batang"/>
          <w:lang w:val="en-US"/>
        </w:rPr>
        <w:t xml:space="preserve">it is desirable for </w:t>
      </w:r>
      <w:r w:rsidR="00597432">
        <w:rPr>
          <w:rFonts w:eastAsia="Batang"/>
          <w:lang w:val="en-US"/>
        </w:rPr>
        <w:t>the p</w:t>
      </w:r>
      <w:r w:rsidR="003F318F">
        <w:rPr>
          <w:rFonts w:eastAsia="Batang"/>
          <w:lang w:val="en-US"/>
        </w:rPr>
        <w:t xml:space="preserve">rocessing sub-function </w:t>
      </w:r>
      <w:r>
        <w:rPr>
          <w:rFonts w:eastAsia="Batang"/>
          <w:lang w:val="en-US"/>
        </w:rPr>
        <w:t xml:space="preserve">to </w:t>
      </w:r>
      <w:r w:rsidR="003F318F">
        <w:rPr>
          <w:rFonts w:eastAsia="Batang"/>
          <w:lang w:val="en-US"/>
        </w:rPr>
        <w:t>be omitted.</w:t>
      </w:r>
    </w:p>
    <w:p w14:paraId="490C0C3E" w14:textId="00A8DADC" w:rsidR="00597432" w:rsidRDefault="00597432" w:rsidP="003F318F">
      <w:pPr>
        <w:rPr>
          <w:rFonts w:eastAsia="Batang"/>
          <w:lang w:val="en-US"/>
        </w:rPr>
      </w:pPr>
      <w:r>
        <w:rPr>
          <w:rFonts w:eastAsia="Batang"/>
          <w:lang w:val="en-US"/>
        </w:rPr>
        <w:t>Two profiles</w:t>
      </w:r>
      <w:r w:rsidR="008E709A">
        <w:rPr>
          <w:rFonts w:eastAsia="Batang"/>
          <w:lang w:val="en-US"/>
        </w:rPr>
        <w:t xml:space="preserve"> for ISO-BMFF usage defined</w:t>
      </w:r>
      <w:r>
        <w:rPr>
          <w:rFonts w:eastAsia="Batang"/>
          <w:lang w:val="en-US"/>
        </w:rPr>
        <w:t>:</w:t>
      </w:r>
    </w:p>
    <w:p w14:paraId="6E3E7160" w14:textId="1D8D2BCA" w:rsidR="00597432" w:rsidRPr="002E7834" w:rsidRDefault="00597432" w:rsidP="00597432">
      <w:pPr>
        <w:pStyle w:val="ListParagraph"/>
        <w:numPr>
          <w:ilvl w:val="0"/>
          <w:numId w:val="24"/>
        </w:numPr>
        <w:rPr>
          <w:rFonts w:eastAsia="Batang"/>
          <w:lang w:val="en-US"/>
        </w:rPr>
      </w:pPr>
      <w:r w:rsidRPr="002E7834">
        <w:rPr>
          <w:rFonts w:eastAsia="Batang"/>
          <w:lang w:val="en-US"/>
        </w:rPr>
        <w:t>Pr</w:t>
      </w:r>
      <w:r w:rsidR="00032B6E">
        <w:rPr>
          <w:rFonts w:eastAsia="Batang"/>
          <w:lang w:val="en-US"/>
        </w:rPr>
        <w:t xml:space="preserve">ofile A: F-U carries full </w:t>
      </w:r>
      <w:del w:id="1" w:author="TL5" w:date="2017-10-13T16:03:00Z">
        <w:r w:rsidR="00032B6E" w:rsidDel="00765889">
          <w:rPr>
            <w:rFonts w:eastAsia="Batang"/>
            <w:lang w:val="en-US"/>
          </w:rPr>
          <w:delText xml:space="preserve">DASH </w:delText>
        </w:r>
      </w:del>
      <w:r w:rsidR="00032B6E">
        <w:rPr>
          <w:rFonts w:eastAsia="Batang"/>
          <w:lang w:val="en-US"/>
        </w:rPr>
        <w:t>S</w:t>
      </w:r>
      <w:r w:rsidRPr="002E7834">
        <w:rPr>
          <w:rFonts w:eastAsia="Batang"/>
          <w:lang w:val="en-US"/>
        </w:rPr>
        <w:t xml:space="preserve">egments: here, the FLUS source uploads (using HTTP POST or PUT) a sequence of </w:t>
      </w:r>
      <w:del w:id="2" w:author="TL5" w:date="2017-10-13T16:03:00Z">
        <w:r w:rsidRPr="002E7834" w:rsidDel="00765889">
          <w:rPr>
            <w:rFonts w:eastAsia="Batang"/>
            <w:lang w:val="en-US"/>
          </w:rPr>
          <w:delText xml:space="preserve">DASH </w:delText>
        </w:r>
      </w:del>
      <w:r w:rsidR="00032B6E">
        <w:rPr>
          <w:rFonts w:eastAsia="Batang"/>
          <w:lang w:val="en-US"/>
        </w:rPr>
        <w:t>M</w:t>
      </w:r>
      <w:r w:rsidRPr="002E7834">
        <w:rPr>
          <w:rFonts w:eastAsia="Batang"/>
          <w:lang w:val="en-US"/>
        </w:rPr>
        <w:t xml:space="preserve">edia </w:t>
      </w:r>
      <w:r w:rsidR="00032B6E">
        <w:rPr>
          <w:rFonts w:eastAsia="Batang"/>
          <w:lang w:val="en-US"/>
        </w:rPr>
        <w:t>S</w:t>
      </w:r>
      <w:r w:rsidRPr="002E7834">
        <w:rPr>
          <w:rFonts w:eastAsia="Batang"/>
          <w:lang w:val="en-US"/>
        </w:rPr>
        <w:t xml:space="preserve">egments, each with its own </w:t>
      </w:r>
      <w:r w:rsidR="00032B6E">
        <w:rPr>
          <w:rFonts w:eastAsia="Batang"/>
          <w:lang w:val="en-US"/>
        </w:rPr>
        <w:t>Segment URL. For low-</w:t>
      </w:r>
      <w:r w:rsidRPr="002E7834">
        <w:rPr>
          <w:rFonts w:eastAsia="Batang"/>
          <w:lang w:val="en-US"/>
        </w:rPr>
        <w:t>latency operations, HTTP Chunked Upload of the HTTP request body part should be supported.</w:t>
      </w:r>
      <w:r w:rsidR="00BD66C6">
        <w:rPr>
          <w:rFonts w:eastAsia="Batang"/>
          <w:lang w:val="en-US"/>
        </w:rPr>
        <w:t xml:space="preserve"> Alternatives, very short </w:t>
      </w:r>
      <w:r w:rsidR="00010740">
        <w:rPr>
          <w:rFonts w:eastAsia="Batang"/>
          <w:lang w:val="en-US"/>
        </w:rPr>
        <w:t>S</w:t>
      </w:r>
      <w:r w:rsidR="00BD66C6">
        <w:rPr>
          <w:rFonts w:eastAsia="Batang"/>
          <w:lang w:val="en-US"/>
        </w:rPr>
        <w:t>egments should be used.</w:t>
      </w:r>
    </w:p>
    <w:p w14:paraId="6C905B52" w14:textId="09C4CC6F" w:rsidR="00597432" w:rsidRDefault="00597432" w:rsidP="00597432">
      <w:pPr>
        <w:pStyle w:val="ListParagraph"/>
        <w:numPr>
          <w:ilvl w:val="0"/>
          <w:numId w:val="24"/>
        </w:numPr>
        <w:rPr>
          <w:rFonts w:eastAsia="Batang"/>
          <w:lang w:val="en-US"/>
        </w:rPr>
      </w:pPr>
      <w:r>
        <w:rPr>
          <w:rFonts w:eastAsia="Batang"/>
          <w:lang w:val="en-US"/>
        </w:rPr>
        <w:t xml:space="preserve">Profile B: F-U carries ISO-BMFF fragments: here, conceptually a single long </w:t>
      </w:r>
      <w:del w:id="3" w:author="TL5" w:date="2017-10-13T16:05:00Z">
        <w:r w:rsidDel="00316145">
          <w:rPr>
            <w:rFonts w:eastAsia="Batang"/>
            <w:lang w:val="en-US"/>
          </w:rPr>
          <w:delText xml:space="preserve">DASH </w:delText>
        </w:r>
      </w:del>
      <w:r>
        <w:rPr>
          <w:rFonts w:eastAsia="Batang"/>
          <w:lang w:val="en-US"/>
        </w:rPr>
        <w:t xml:space="preserve">Segment is uploaded and the fragments </w:t>
      </w:r>
      <w:r w:rsidR="00032B6E">
        <w:rPr>
          <w:rFonts w:eastAsia="Batang"/>
          <w:lang w:val="en-US"/>
        </w:rPr>
        <w:t xml:space="preserve">are </w:t>
      </w:r>
      <w:r>
        <w:rPr>
          <w:rFonts w:eastAsia="Batang"/>
          <w:lang w:val="en-US"/>
        </w:rPr>
        <w:t xml:space="preserve">consecutively </w:t>
      </w:r>
      <w:r w:rsidR="005D5EFE">
        <w:rPr>
          <w:rFonts w:eastAsia="Batang"/>
          <w:lang w:val="en-US"/>
        </w:rPr>
        <w:t xml:space="preserve">and continuously </w:t>
      </w:r>
      <w:r>
        <w:rPr>
          <w:rFonts w:eastAsia="Batang"/>
          <w:lang w:val="en-US"/>
        </w:rPr>
        <w:t xml:space="preserve">appended. </w:t>
      </w:r>
    </w:p>
    <w:p w14:paraId="790C44E8" w14:textId="77777777" w:rsidR="00597432" w:rsidRDefault="00597432" w:rsidP="00597432">
      <w:pPr>
        <w:ind w:left="360"/>
        <w:rPr>
          <w:rFonts w:eastAsia="Batang"/>
          <w:lang w:val="en-US"/>
        </w:rPr>
      </w:pPr>
    </w:p>
    <w:p w14:paraId="66BC7CAD" w14:textId="25043023" w:rsidR="00597432" w:rsidRDefault="00597432" w:rsidP="003F318F">
      <w:pPr>
        <w:rPr>
          <w:rFonts w:eastAsia="Batang"/>
          <w:lang w:val="en-US"/>
        </w:rPr>
      </w:pPr>
      <w:r>
        <w:rPr>
          <w:rFonts w:eastAsia="Batang"/>
          <w:lang w:val="en-US"/>
        </w:rPr>
        <w:t xml:space="preserve">Both </w:t>
      </w:r>
      <w:r w:rsidR="00D71D0E">
        <w:rPr>
          <w:rFonts w:eastAsia="Batang"/>
          <w:lang w:val="en-US"/>
        </w:rPr>
        <w:t>profile</w:t>
      </w:r>
      <w:r>
        <w:rPr>
          <w:rFonts w:eastAsia="Batang"/>
          <w:lang w:val="en-US"/>
        </w:rPr>
        <w:t xml:space="preserve">, </w:t>
      </w:r>
      <w:proofErr w:type="gramStart"/>
      <w:r>
        <w:rPr>
          <w:rFonts w:eastAsia="Batang"/>
          <w:lang w:val="en-US"/>
        </w:rPr>
        <w:t>A</w:t>
      </w:r>
      <w:proofErr w:type="gramEnd"/>
      <w:r>
        <w:rPr>
          <w:rFonts w:eastAsia="Batang"/>
          <w:lang w:val="en-US"/>
        </w:rPr>
        <w:t xml:space="preserve"> and B leverage </w:t>
      </w:r>
      <w:del w:id="4" w:author="TL5" w:date="2017-10-13T16:04:00Z">
        <w:r w:rsidDel="00765889">
          <w:rPr>
            <w:rFonts w:eastAsia="Batang"/>
            <w:lang w:val="en-US"/>
          </w:rPr>
          <w:delText xml:space="preserve">DASH and </w:delText>
        </w:r>
      </w:del>
      <w:r w:rsidR="00BD66C6">
        <w:rPr>
          <w:rFonts w:eastAsia="Batang"/>
          <w:lang w:val="en-US"/>
        </w:rPr>
        <w:t xml:space="preserve">fragmented </w:t>
      </w:r>
      <w:r>
        <w:rPr>
          <w:rFonts w:eastAsia="Batang"/>
          <w:lang w:val="en-US"/>
        </w:rPr>
        <w:t>ISO-BMFF</w:t>
      </w:r>
      <w:r w:rsidR="008D33BB">
        <w:rPr>
          <w:rFonts w:eastAsia="Batang"/>
          <w:lang w:val="en-US"/>
        </w:rPr>
        <w:t xml:space="preserve"> and </w:t>
      </w:r>
      <w:r>
        <w:rPr>
          <w:rFonts w:eastAsia="Batang"/>
          <w:lang w:val="en-US"/>
        </w:rPr>
        <w:t xml:space="preserve">simplify operations and implementations for the FLUS Sink. Both profiles should support </w:t>
      </w:r>
      <w:r w:rsidR="008D33BB">
        <w:rPr>
          <w:rFonts w:eastAsia="Batang"/>
          <w:lang w:val="en-US"/>
        </w:rPr>
        <w:t>c</w:t>
      </w:r>
      <w:r>
        <w:rPr>
          <w:rFonts w:eastAsia="Batang"/>
          <w:lang w:val="en-US"/>
        </w:rPr>
        <w:t xml:space="preserve">hunked delivery </w:t>
      </w:r>
      <w:r w:rsidR="008D33BB">
        <w:rPr>
          <w:rFonts w:eastAsia="Batang"/>
          <w:lang w:val="en-US"/>
        </w:rPr>
        <w:t xml:space="preserve">(i.e. chunked transfer encoding) </w:t>
      </w:r>
      <w:r>
        <w:rPr>
          <w:rFonts w:eastAsia="Batang"/>
          <w:lang w:val="en-US"/>
        </w:rPr>
        <w:t xml:space="preserve">of the HTTP request body </w:t>
      </w:r>
      <w:r w:rsidR="00032B6E">
        <w:rPr>
          <w:rFonts w:eastAsia="Batang"/>
          <w:lang w:val="en-US"/>
        </w:rPr>
        <w:t xml:space="preserve">payload </w:t>
      </w:r>
      <w:r>
        <w:rPr>
          <w:rFonts w:eastAsia="Batang"/>
          <w:lang w:val="en-US"/>
        </w:rPr>
        <w:t xml:space="preserve">to reduce latency. </w:t>
      </w:r>
    </w:p>
    <w:p w14:paraId="6807F78D" w14:textId="5A281C66" w:rsidR="00597432" w:rsidRDefault="00597432" w:rsidP="003F318F">
      <w:pPr>
        <w:rPr>
          <w:rFonts w:eastAsia="Batang"/>
          <w:lang w:val="en-US"/>
        </w:rPr>
      </w:pPr>
      <w:r>
        <w:rPr>
          <w:rFonts w:eastAsia="Batang"/>
          <w:lang w:val="en-US"/>
        </w:rPr>
        <w:lastRenderedPageBreak/>
        <w:t xml:space="preserve">When Profile A uses TCP persistent connections, then the number of transport connections </w:t>
      </w:r>
      <w:r w:rsidR="00032B6E">
        <w:rPr>
          <w:rFonts w:eastAsia="Batang"/>
          <w:lang w:val="en-US"/>
        </w:rPr>
        <w:t xml:space="preserve">used </w:t>
      </w:r>
      <w:r>
        <w:rPr>
          <w:rFonts w:eastAsia="Batang"/>
          <w:lang w:val="en-US"/>
        </w:rPr>
        <w:t>for the uplink streaming session is identical as in Profile B. Usage of persistent TCP connections is generally preferred to increase session throughput.</w:t>
      </w:r>
      <w:r w:rsidR="00FA5FAC">
        <w:rPr>
          <w:rFonts w:eastAsia="Batang"/>
          <w:lang w:val="en-US"/>
        </w:rPr>
        <w:t xml:space="preserve"> Otherwise, the FLUS Source should establish a new TCP transport connection for every segment.</w:t>
      </w:r>
    </w:p>
    <w:p w14:paraId="1102AA3D" w14:textId="4777E5D5" w:rsidR="00597432" w:rsidRDefault="00597432" w:rsidP="003F318F">
      <w:pPr>
        <w:rPr>
          <w:rFonts w:eastAsia="Batang"/>
          <w:lang w:val="en-US"/>
        </w:rPr>
      </w:pPr>
      <w:r>
        <w:rPr>
          <w:rFonts w:eastAsia="Batang"/>
          <w:lang w:val="en-US"/>
        </w:rPr>
        <w:t>The difference betwee</w:t>
      </w:r>
      <w:r w:rsidR="00FA5FAC">
        <w:rPr>
          <w:rFonts w:eastAsia="Batang"/>
          <w:lang w:val="en-US"/>
        </w:rPr>
        <w:t>n P</w:t>
      </w:r>
      <w:r>
        <w:rPr>
          <w:rFonts w:eastAsia="Batang"/>
          <w:lang w:val="en-US"/>
        </w:rPr>
        <w:t>rofile A and B is that Profile B reduces the HTTP request load on the Ingest: The uplink is started with a single HTTP POST or PUT</w:t>
      </w:r>
      <w:r w:rsidR="00FA5FAC">
        <w:rPr>
          <w:rFonts w:eastAsia="Batang"/>
          <w:lang w:val="en-US"/>
        </w:rPr>
        <w:t>, and then ingest all media data</w:t>
      </w:r>
      <w:r>
        <w:rPr>
          <w:rFonts w:eastAsia="Batang"/>
          <w:lang w:val="en-US"/>
        </w:rPr>
        <w:t xml:space="preserve">.  </w:t>
      </w:r>
    </w:p>
    <w:p w14:paraId="15E2CDFC" w14:textId="77777777" w:rsidR="00597432" w:rsidRDefault="00597432" w:rsidP="00597432">
      <w:pPr>
        <w:ind w:left="360"/>
        <w:rPr>
          <w:rFonts w:eastAsia="Batang"/>
          <w:lang w:val="en-US"/>
        </w:rPr>
      </w:pPr>
    </w:p>
    <w:p w14:paraId="4B3EF638" w14:textId="0A08FB2A" w:rsidR="002D6D59" w:rsidRDefault="002D6D59" w:rsidP="002D6D59">
      <w:pPr>
        <w:pStyle w:val="Heading2"/>
        <w:rPr>
          <w:rFonts w:eastAsia="Batang"/>
        </w:rPr>
      </w:pPr>
      <w:r>
        <w:t xml:space="preserve">2.2 </w:t>
      </w:r>
      <w:r w:rsidRPr="002D6D59">
        <w:t>Non</w:t>
      </w:r>
      <w:r>
        <w:rPr>
          <w:rFonts w:eastAsia="Batang"/>
        </w:rPr>
        <w:t>-IMS based Live uplink session establishment</w:t>
      </w:r>
    </w:p>
    <w:p w14:paraId="0E224FF6" w14:textId="60AF179D" w:rsidR="002E7834" w:rsidRPr="00597432" w:rsidRDefault="002D6D59" w:rsidP="002E7834">
      <w:pPr>
        <w:rPr>
          <w:b/>
          <w:sz w:val="24"/>
          <w:lang w:val="en-US"/>
        </w:rPr>
      </w:pPr>
      <w:r>
        <w:rPr>
          <w:rFonts w:eastAsia="Batang"/>
          <w:b/>
          <w:lang w:eastAsia="ja-JP"/>
        </w:rPr>
        <w:t xml:space="preserve">2.2.1 </w:t>
      </w:r>
      <w:r w:rsidRPr="002D6D59">
        <w:rPr>
          <w:rFonts w:eastAsia="Batang"/>
          <w:b/>
          <w:lang w:eastAsia="ja-JP"/>
        </w:rPr>
        <w:t>General</w:t>
      </w:r>
      <w:r>
        <w:rPr>
          <w:b/>
          <w:sz w:val="24"/>
          <w:lang w:val="en-US"/>
        </w:rPr>
        <w:t xml:space="preserve"> </w:t>
      </w:r>
    </w:p>
    <w:p w14:paraId="39284C26" w14:textId="127DF33B" w:rsidR="002E7834" w:rsidRDefault="002E7834" w:rsidP="002E7834">
      <w:pPr>
        <w:ind w:left="360"/>
        <w:rPr>
          <w:rFonts w:eastAsia="Batang"/>
          <w:lang w:val="en-US"/>
        </w:rPr>
      </w:pPr>
      <w:r w:rsidRPr="0040232F">
        <w:rPr>
          <w:rFonts w:eastAsia="Batang"/>
          <w:lang w:val="en-US"/>
        </w:rPr>
        <w:t>The FLUS Media Session</w:t>
      </w:r>
      <w:r>
        <w:rPr>
          <w:rFonts w:eastAsia="Batang"/>
          <w:lang w:val="en-US"/>
        </w:rPr>
        <w:t xml:space="preserve"> </w:t>
      </w:r>
      <w:r w:rsidR="00597432">
        <w:rPr>
          <w:rFonts w:eastAsia="Batang"/>
          <w:lang w:val="en-US"/>
        </w:rPr>
        <w:t xml:space="preserve">contains </w:t>
      </w:r>
      <w:r>
        <w:rPr>
          <w:rFonts w:eastAsia="Batang"/>
          <w:lang w:val="en-US"/>
        </w:rPr>
        <w:t xml:space="preserve">one or more HTTP 1.1 sessions, which typically uses TCP based transport. </w:t>
      </w:r>
      <w:r w:rsidR="00597432">
        <w:rPr>
          <w:rFonts w:eastAsia="Batang"/>
          <w:lang w:val="en-US"/>
        </w:rPr>
        <w:t>HTTP Sessions are established using HTTP POST or HTTP PUT (</w:t>
      </w:r>
      <w:r w:rsidR="00922B3D">
        <w:rPr>
          <w:rFonts w:eastAsia="Batang"/>
          <w:lang w:val="en-US"/>
        </w:rPr>
        <w:t>whether POST or PUT is for discussion</w:t>
      </w:r>
      <w:r w:rsidR="00597432">
        <w:rPr>
          <w:rFonts w:eastAsia="Batang"/>
          <w:lang w:val="en-US"/>
        </w:rPr>
        <w:t xml:space="preserve">). The FLUS Source retrieves the HTTP URLs or the base URL for session establishment via F-C from the FLUS Sink. </w:t>
      </w:r>
    </w:p>
    <w:p w14:paraId="59FE252B" w14:textId="43BBF761" w:rsidR="002E7834" w:rsidRDefault="002E7834" w:rsidP="002E7834">
      <w:pPr>
        <w:ind w:left="360"/>
        <w:rPr>
          <w:rFonts w:eastAsia="Batang"/>
          <w:lang w:val="en-US"/>
        </w:rPr>
      </w:pPr>
      <w:r>
        <w:rPr>
          <w:rFonts w:eastAsia="Batang"/>
          <w:lang w:val="en-US"/>
        </w:rPr>
        <w:t xml:space="preserve">It is recommended that every HTTP 1.1 session carries only a single media component, such as audio or video. </w:t>
      </w:r>
      <w:r w:rsidR="00597432">
        <w:rPr>
          <w:rFonts w:eastAsia="Batang"/>
          <w:lang w:val="en-US"/>
        </w:rPr>
        <w:t>When several media components like audio, video or timed-metadata are carrie</w:t>
      </w:r>
      <w:r w:rsidR="00922B3D">
        <w:rPr>
          <w:rFonts w:eastAsia="Batang"/>
          <w:lang w:val="en-US"/>
        </w:rPr>
        <w:t>d</w:t>
      </w:r>
      <w:r w:rsidR="00597432">
        <w:rPr>
          <w:rFonts w:eastAsia="Batang"/>
          <w:lang w:val="en-US"/>
        </w:rPr>
        <w:t xml:space="preserve"> via the same HTTP 1.1 session, then </w:t>
      </w:r>
      <w:r w:rsidR="00922B3D">
        <w:rPr>
          <w:rFonts w:eastAsia="Batang"/>
          <w:lang w:val="en-US"/>
        </w:rPr>
        <w:t xml:space="preserve">the media components should be multiplexed </w:t>
      </w:r>
      <w:r w:rsidR="00032B6E">
        <w:rPr>
          <w:rFonts w:eastAsia="Batang"/>
          <w:lang w:val="en-US"/>
        </w:rPr>
        <w:t>at the</w:t>
      </w:r>
      <w:r w:rsidR="00922B3D">
        <w:rPr>
          <w:rFonts w:eastAsia="Batang"/>
          <w:lang w:val="en-US"/>
        </w:rPr>
        <w:t xml:space="preserve"> fragment level. F</w:t>
      </w:r>
      <w:r w:rsidR="00597432">
        <w:rPr>
          <w:rFonts w:eastAsia="Batang"/>
          <w:lang w:val="en-US"/>
        </w:rPr>
        <w:t xml:space="preserve">ragments should contain only </w:t>
      </w:r>
      <w:r w:rsidR="00323ECB">
        <w:rPr>
          <w:rFonts w:eastAsia="Batang"/>
          <w:lang w:val="en-US"/>
        </w:rPr>
        <w:t>a single media component</w:t>
      </w:r>
      <w:r w:rsidR="00597432">
        <w:rPr>
          <w:rFonts w:eastAsia="Batang"/>
          <w:lang w:val="en-US"/>
        </w:rPr>
        <w:t xml:space="preserve">. </w:t>
      </w:r>
      <w:r w:rsidR="00323ECB">
        <w:rPr>
          <w:rFonts w:eastAsia="Batang"/>
          <w:lang w:val="en-US"/>
        </w:rPr>
        <w:t>Details around and support for multiplexing is ffs.</w:t>
      </w:r>
    </w:p>
    <w:p w14:paraId="44D5F3F9" w14:textId="076F6CD2" w:rsidR="00F92B7C" w:rsidRDefault="00F92B7C" w:rsidP="002E7834">
      <w:pPr>
        <w:ind w:left="360"/>
        <w:rPr>
          <w:rFonts w:eastAsia="Batang"/>
          <w:lang w:val="en-US"/>
        </w:rPr>
      </w:pPr>
      <w:r>
        <w:rPr>
          <w:rFonts w:eastAsia="Batang"/>
          <w:lang w:val="en-US"/>
        </w:rPr>
        <w:t xml:space="preserve">For low latency upstream operations, the </w:t>
      </w:r>
      <w:r w:rsidR="00323ECB">
        <w:rPr>
          <w:rFonts w:eastAsia="Batang"/>
          <w:lang w:val="en-US"/>
        </w:rPr>
        <w:t xml:space="preserve">FLUS Source should </w:t>
      </w:r>
      <w:r w:rsidR="00BE768F">
        <w:rPr>
          <w:rFonts w:eastAsia="Batang"/>
          <w:lang w:val="en-US"/>
        </w:rPr>
        <w:t xml:space="preserve">support creation of short fragments and of fragments without an SAP (i.e. subdivide a </w:t>
      </w:r>
      <w:proofErr w:type="spellStart"/>
      <w:r w:rsidR="00BE768F">
        <w:rPr>
          <w:rFonts w:eastAsia="Batang"/>
          <w:lang w:val="en-US"/>
        </w:rPr>
        <w:t>Gop</w:t>
      </w:r>
      <w:proofErr w:type="spellEnd"/>
      <w:r w:rsidR="00BE768F">
        <w:rPr>
          <w:rFonts w:eastAsia="Batang"/>
          <w:lang w:val="en-US"/>
        </w:rPr>
        <w:t xml:space="preserve"> into multiple fragments).</w:t>
      </w:r>
      <w:r>
        <w:rPr>
          <w:rFonts w:eastAsia="Batang"/>
          <w:lang w:val="en-US"/>
        </w:rPr>
        <w:t xml:space="preserve"> The FLUS source always needs to gather all samples of a fragment, before upstreaming a fragment. At minimum, a fragment contains only a single sample or some few samples (like B-Frames with a P-Frame).</w:t>
      </w:r>
    </w:p>
    <w:p w14:paraId="6385F848" w14:textId="3BB0EC2E" w:rsidR="002E7834" w:rsidRDefault="00F92B7C" w:rsidP="00F92B7C">
      <w:pPr>
        <w:ind w:left="360"/>
        <w:rPr>
          <w:rFonts w:eastAsia="Batang"/>
          <w:lang w:val="en-US"/>
        </w:rPr>
      </w:pPr>
      <w:r>
        <w:rPr>
          <w:rFonts w:eastAsia="Batang"/>
          <w:lang w:val="en-US"/>
        </w:rPr>
        <w:t xml:space="preserve">The FLUS Source may </w:t>
      </w:r>
      <w:r w:rsidR="00323ECB">
        <w:rPr>
          <w:rFonts w:eastAsia="Batang"/>
          <w:lang w:val="en-US"/>
        </w:rPr>
        <w:t xml:space="preserve">support HTTP chunked delivery to </w:t>
      </w:r>
      <w:r>
        <w:rPr>
          <w:rFonts w:eastAsia="Batang"/>
          <w:lang w:val="en-US"/>
        </w:rPr>
        <w:t xml:space="preserve">reduce the request load the </w:t>
      </w:r>
      <w:proofErr w:type="spellStart"/>
      <w:r>
        <w:rPr>
          <w:rFonts w:eastAsia="Batang"/>
          <w:lang w:val="en-US"/>
        </w:rPr>
        <w:t>the</w:t>
      </w:r>
      <w:proofErr w:type="spellEnd"/>
      <w:r>
        <w:rPr>
          <w:rFonts w:eastAsia="Batang"/>
          <w:lang w:val="en-US"/>
        </w:rPr>
        <w:t xml:space="preserve"> request overhead of </w:t>
      </w:r>
      <w:r w:rsidR="00323ECB">
        <w:rPr>
          <w:rFonts w:eastAsia="Batang"/>
          <w:lang w:val="en-US"/>
        </w:rPr>
        <w:t xml:space="preserve">low latency </w:t>
      </w:r>
      <w:r>
        <w:rPr>
          <w:rFonts w:eastAsia="Batang"/>
          <w:lang w:val="en-US"/>
        </w:rPr>
        <w:t xml:space="preserve">upstream </w:t>
      </w:r>
      <w:r w:rsidR="00323ECB">
        <w:rPr>
          <w:rFonts w:eastAsia="Batang"/>
          <w:lang w:val="en-US"/>
        </w:rPr>
        <w:t xml:space="preserve">operations. HTTP Chunked delivery enables the FLUS Source to continuously append newly </w:t>
      </w:r>
      <w:r w:rsidR="00922B3D">
        <w:rPr>
          <w:rFonts w:eastAsia="Batang"/>
          <w:lang w:val="en-US"/>
        </w:rPr>
        <w:t xml:space="preserve">created </w:t>
      </w:r>
      <w:r w:rsidR="00323ECB">
        <w:rPr>
          <w:rFonts w:eastAsia="Batang"/>
          <w:lang w:val="en-US"/>
        </w:rPr>
        <w:t>fragments into the ongoing HTTP session.</w:t>
      </w:r>
    </w:p>
    <w:p w14:paraId="1F6A51BD" w14:textId="7B25639E" w:rsidR="006B3F88" w:rsidRDefault="006B3F88" w:rsidP="002E7834">
      <w:pPr>
        <w:ind w:left="360"/>
        <w:rPr>
          <w:rFonts w:eastAsia="Batang"/>
          <w:lang w:val="en-US"/>
        </w:rPr>
      </w:pPr>
      <w:r>
        <w:rPr>
          <w:rFonts w:eastAsia="Batang"/>
          <w:lang w:val="en-US"/>
        </w:rPr>
        <w:t xml:space="preserve">The FLUS Sink should query the set of supported codecs from the FLUS Source and only define and establish media sessions for supported codecs. Otherwise, the FLUS Sink is only able to record the </w:t>
      </w:r>
      <w:proofErr w:type="spellStart"/>
      <w:r>
        <w:rPr>
          <w:rFonts w:eastAsia="Batang"/>
          <w:lang w:val="en-US"/>
        </w:rPr>
        <w:t>upstreamed</w:t>
      </w:r>
      <w:proofErr w:type="spellEnd"/>
      <w:r>
        <w:rPr>
          <w:rFonts w:eastAsia="Batang"/>
          <w:lang w:val="en-US"/>
        </w:rPr>
        <w:t xml:space="preserve"> information.</w:t>
      </w:r>
    </w:p>
    <w:p w14:paraId="5EC9EF61" w14:textId="77777777" w:rsidR="00BD66C6" w:rsidRDefault="00BD66C6" w:rsidP="00BD66C6">
      <w:pPr>
        <w:ind w:left="360"/>
        <w:rPr>
          <w:rFonts w:eastAsia="Batang"/>
          <w:lang w:val="en-US"/>
        </w:rPr>
      </w:pPr>
      <w:r>
        <w:rPr>
          <w:rFonts w:eastAsia="Batang"/>
          <w:lang w:val="en-US"/>
        </w:rPr>
        <w:t xml:space="preserve">With HTTP 2, multiple media streams may be multiplexed onto a single transport session. Usage of multiple HTTP 2 sessions may still be beneficial for some scenarios. The usage of HTTP2 is ffs. </w:t>
      </w:r>
    </w:p>
    <w:p w14:paraId="647EC52A" w14:textId="77777777" w:rsidR="0040232F" w:rsidRPr="002E7834" w:rsidRDefault="0040232F" w:rsidP="002D6D59">
      <w:pPr>
        <w:rPr>
          <w:rFonts w:eastAsia="Batang"/>
          <w:b/>
          <w:lang w:val="en-US" w:eastAsia="ja-JP"/>
        </w:rPr>
      </w:pPr>
    </w:p>
    <w:p w14:paraId="0B01AAA4" w14:textId="42B86ABC" w:rsidR="002D6D59" w:rsidRDefault="002D6D59" w:rsidP="002D6D59">
      <w:pPr>
        <w:rPr>
          <w:rFonts w:eastAsia="Batang"/>
          <w:b/>
          <w:lang w:eastAsia="ja-JP"/>
        </w:rPr>
      </w:pPr>
      <w:r>
        <w:rPr>
          <w:rFonts w:eastAsia="Batang"/>
          <w:b/>
          <w:lang w:eastAsia="ja-JP"/>
        </w:rPr>
        <w:t xml:space="preserve">2.2.2 </w:t>
      </w:r>
      <w:r w:rsidRPr="0025366F">
        <w:rPr>
          <w:rFonts w:eastAsia="Batang"/>
          <w:b/>
          <w:lang w:eastAsia="ja-JP"/>
        </w:rPr>
        <w:t>FLUS Media Session</w:t>
      </w:r>
    </w:p>
    <w:p w14:paraId="7B91C250" w14:textId="77777777" w:rsidR="002D5B4F" w:rsidRDefault="002D5B4F" w:rsidP="00323ECB">
      <w:pPr>
        <w:ind w:left="360"/>
        <w:rPr>
          <w:rFonts w:eastAsia="Batang"/>
          <w:lang w:val="en-US"/>
        </w:rPr>
      </w:pPr>
      <w:r>
        <w:rPr>
          <w:rFonts w:eastAsia="Batang"/>
          <w:lang w:val="en-US"/>
        </w:rPr>
        <w:t xml:space="preserve">The FLUS Source defines the number of </w:t>
      </w:r>
      <w:r w:rsidR="00323ECB" w:rsidRPr="00323ECB">
        <w:rPr>
          <w:rFonts w:eastAsia="Batang"/>
          <w:lang w:val="en-US"/>
        </w:rPr>
        <w:t xml:space="preserve">Media </w:t>
      </w:r>
      <w:r w:rsidR="00323ECB">
        <w:rPr>
          <w:rFonts w:eastAsia="Batang"/>
          <w:lang w:val="en-US"/>
        </w:rPr>
        <w:t xml:space="preserve">Sessions </w:t>
      </w:r>
      <w:r>
        <w:rPr>
          <w:rFonts w:eastAsia="Batang"/>
          <w:lang w:val="en-US"/>
        </w:rPr>
        <w:t xml:space="preserve">for the FLUS session </w:t>
      </w:r>
      <w:r w:rsidR="00323ECB">
        <w:rPr>
          <w:rFonts w:eastAsia="Batang"/>
          <w:lang w:val="en-US"/>
        </w:rPr>
        <w:t xml:space="preserve">via F-C. </w:t>
      </w:r>
      <w:r>
        <w:rPr>
          <w:rFonts w:eastAsia="Batang"/>
          <w:lang w:val="en-US"/>
        </w:rPr>
        <w:t xml:space="preserve">A media session here are all the media components carried via a single HTTP uplink session. </w:t>
      </w:r>
    </w:p>
    <w:p w14:paraId="74660BC6" w14:textId="054F47A1" w:rsidR="002D5B4F" w:rsidRDefault="002D5B4F" w:rsidP="00323ECB">
      <w:pPr>
        <w:ind w:left="360"/>
        <w:rPr>
          <w:rFonts w:eastAsia="Batang"/>
          <w:lang w:val="en-US"/>
        </w:rPr>
      </w:pPr>
      <w:r>
        <w:rPr>
          <w:rFonts w:eastAsia="Batang"/>
          <w:lang w:val="en-US"/>
        </w:rPr>
        <w:t xml:space="preserve">The media session may contain one or more media components, which are multiplexed / interleaved on the same HTTP session. </w:t>
      </w:r>
      <w:r w:rsidR="00922B3D">
        <w:rPr>
          <w:rFonts w:eastAsia="Batang"/>
          <w:lang w:val="en-US"/>
        </w:rPr>
        <w:t>For example, timed metadata are multiplexed to the media component.</w:t>
      </w:r>
    </w:p>
    <w:p w14:paraId="479940A4" w14:textId="3F81779A" w:rsidR="002D5B4F" w:rsidRDefault="002D5B4F" w:rsidP="00323ECB">
      <w:pPr>
        <w:ind w:left="360"/>
        <w:rPr>
          <w:rFonts w:eastAsia="Batang"/>
          <w:lang w:val="en-US"/>
        </w:rPr>
      </w:pPr>
      <w:r>
        <w:rPr>
          <w:rFonts w:eastAsia="Batang"/>
          <w:lang w:val="en-US"/>
        </w:rPr>
        <w:t xml:space="preserve">For every Media Session, the FLUS Source </w:t>
      </w:r>
      <w:proofErr w:type="gramStart"/>
      <w:r>
        <w:rPr>
          <w:rFonts w:eastAsia="Batang"/>
          <w:lang w:val="en-US"/>
        </w:rPr>
        <w:t>requests</w:t>
      </w:r>
      <w:proofErr w:type="gramEnd"/>
      <w:r>
        <w:rPr>
          <w:rFonts w:eastAsia="Batang"/>
          <w:lang w:val="en-US"/>
        </w:rPr>
        <w:t xml:space="preserve"> </w:t>
      </w:r>
      <w:r w:rsidR="00922B3D">
        <w:rPr>
          <w:rFonts w:eastAsia="Batang"/>
          <w:lang w:val="en-US"/>
        </w:rPr>
        <w:t xml:space="preserve">or provisions </w:t>
      </w:r>
      <w:r>
        <w:rPr>
          <w:rFonts w:eastAsia="Batang"/>
          <w:lang w:val="en-US"/>
        </w:rPr>
        <w:t>either a</w:t>
      </w:r>
      <w:r w:rsidR="00922B3D">
        <w:rPr>
          <w:rFonts w:eastAsia="Batang"/>
          <w:lang w:val="en-US"/>
        </w:rPr>
        <w:t xml:space="preserve"> single</w:t>
      </w:r>
      <w:r>
        <w:rPr>
          <w:rFonts w:eastAsia="Batang"/>
          <w:lang w:val="en-US"/>
        </w:rPr>
        <w:t xml:space="preserve"> HTTP URL or an HTTP URL</w:t>
      </w:r>
      <w:r w:rsidR="00922B3D">
        <w:rPr>
          <w:rFonts w:eastAsia="Batang"/>
          <w:lang w:val="en-US"/>
        </w:rPr>
        <w:t xml:space="preserve"> template</w:t>
      </w:r>
      <w:r>
        <w:rPr>
          <w:rFonts w:eastAsia="Batang"/>
          <w:lang w:val="en-US"/>
        </w:rPr>
        <w:t>.</w:t>
      </w:r>
      <w:r w:rsidR="00922B3D">
        <w:rPr>
          <w:rFonts w:eastAsia="Batang"/>
          <w:lang w:val="en-US"/>
        </w:rPr>
        <w:t xml:space="preserve"> When the FLUS source provisions an URL or URL template, it gets a base URL from the FLUS sink and provides the desired target URL or URL template in response (e.g. FLUS session update).</w:t>
      </w:r>
    </w:p>
    <w:p w14:paraId="15EB08D1" w14:textId="5ADBA278" w:rsidR="002D5B4F" w:rsidRDefault="002D5B4F" w:rsidP="00323ECB">
      <w:pPr>
        <w:ind w:left="360"/>
        <w:rPr>
          <w:rFonts w:eastAsia="Batang"/>
          <w:lang w:val="en-US"/>
        </w:rPr>
      </w:pPr>
      <w:r>
        <w:rPr>
          <w:rFonts w:eastAsia="Batang"/>
          <w:lang w:val="en-US"/>
        </w:rPr>
        <w:t xml:space="preserve">When a single HTTP URL is </w:t>
      </w:r>
      <w:r w:rsidR="00922B3D">
        <w:rPr>
          <w:rFonts w:eastAsia="Batang"/>
          <w:lang w:val="en-US"/>
        </w:rPr>
        <w:t>used</w:t>
      </w:r>
      <w:r>
        <w:rPr>
          <w:rFonts w:eastAsia="Batang"/>
          <w:lang w:val="en-US"/>
        </w:rPr>
        <w:t>, then the FLUS Source is upstreaming the captured content as a single large fragmented MP4 file. The FLUS Source is appending fragments as fragments become available from the encoder &amp; packager. The initialization information</w:t>
      </w:r>
      <w:r w:rsidR="00922B3D">
        <w:rPr>
          <w:rFonts w:eastAsia="Batang"/>
          <w:lang w:val="en-US"/>
        </w:rPr>
        <w:t>,</w:t>
      </w:r>
      <w:r>
        <w:rPr>
          <w:rFonts w:eastAsia="Batang"/>
          <w:lang w:val="en-US"/>
        </w:rPr>
        <w:t xml:space="preserve"> i.e. Movie Header (</w:t>
      </w:r>
      <w:proofErr w:type="spellStart"/>
      <w:r>
        <w:rPr>
          <w:rFonts w:eastAsia="Batang"/>
          <w:lang w:val="en-US"/>
        </w:rPr>
        <w:t>moov</w:t>
      </w:r>
      <w:proofErr w:type="spellEnd"/>
      <w:r>
        <w:rPr>
          <w:rFonts w:eastAsia="Batang"/>
          <w:lang w:val="en-US"/>
        </w:rPr>
        <w:t>) with the codec configuration information</w:t>
      </w:r>
      <w:r w:rsidR="00922B3D">
        <w:rPr>
          <w:rFonts w:eastAsia="Batang"/>
          <w:lang w:val="en-US"/>
        </w:rPr>
        <w:t>,</w:t>
      </w:r>
      <w:r>
        <w:rPr>
          <w:rFonts w:eastAsia="Batang"/>
          <w:lang w:val="en-US"/>
        </w:rPr>
        <w:t xml:space="preserve"> is always </w:t>
      </w:r>
      <w:proofErr w:type="spellStart"/>
      <w:r>
        <w:rPr>
          <w:rFonts w:eastAsia="Batang"/>
          <w:lang w:val="en-US"/>
        </w:rPr>
        <w:t>upstreamed</w:t>
      </w:r>
      <w:proofErr w:type="spellEnd"/>
      <w:r>
        <w:rPr>
          <w:rFonts w:eastAsia="Batang"/>
          <w:lang w:val="en-US"/>
        </w:rPr>
        <w:t xml:space="preserve"> first.</w:t>
      </w:r>
    </w:p>
    <w:p w14:paraId="36A6FCBD" w14:textId="0929A57F" w:rsidR="002D5B4F" w:rsidRDefault="002D5B4F" w:rsidP="00323ECB">
      <w:pPr>
        <w:ind w:left="360"/>
        <w:rPr>
          <w:rFonts w:eastAsia="Batang"/>
          <w:lang w:val="en-US"/>
        </w:rPr>
      </w:pPr>
      <w:r>
        <w:rPr>
          <w:rFonts w:eastAsia="Batang"/>
          <w:lang w:val="en-US"/>
        </w:rPr>
        <w:t xml:space="preserve">When </w:t>
      </w:r>
      <w:r w:rsidR="00922B3D">
        <w:rPr>
          <w:rFonts w:eastAsia="Batang"/>
          <w:lang w:val="en-US"/>
        </w:rPr>
        <w:t xml:space="preserve">a URL Template </w:t>
      </w:r>
      <w:r>
        <w:rPr>
          <w:rFonts w:eastAsia="Batang"/>
          <w:lang w:val="en-US"/>
        </w:rPr>
        <w:t xml:space="preserve">is </w:t>
      </w:r>
      <w:r w:rsidR="00922B3D">
        <w:rPr>
          <w:rFonts w:eastAsia="Batang"/>
          <w:lang w:val="en-US"/>
        </w:rPr>
        <w:t>used</w:t>
      </w:r>
      <w:r>
        <w:rPr>
          <w:rFonts w:eastAsia="Batang"/>
          <w:lang w:val="en-US"/>
        </w:rPr>
        <w:t xml:space="preserve">, then the FLUS Source is upstreaming the captured as </w:t>
      </w:r>
      <w:r>
        <w:rPr>
          <w:rFonts w:eastAsia="Batang"/>
          <w:lang w:val="en-US"/>
        </w:rPr>
        <w:lastRenderedPageBreak/>
        <w:t>sequence of segments, where every segment contains one or more fragments of a fragmented MP4 file. The initialization information (i.e. Movie Header (</w:t>
      </w:r>
      <w:proofErr w:type="spellStart"/>
      <w:r>
        <w:rPr>
          <w:rFonts w:eastAsia="Batang"/>
          <w:lang w:val="en-US"/>
        </w:rPr>
        <w:t>moov</w:t>
      </w:r>
      <w:proofErr w:type="spellEnd"/>
      <w:r>
        <w:rPr>
          <w:rFonts w:eastAsia="Batang"/>
          <w:lang w:val="en-US"/>
        </w:rPr>
        <w:t xml:space="preserve">) with the codec configuration information) is always </w:t>
      </w:r>
      <w:proofErr w:type="spellStart"/>
      <w:r>
        <w:rPr>
          <w:rFonts w:eastAsia="Batang"/>
          <w:lang w:val="en-US"/>
        </w:rPr>
        <w:t>upstreamed</w:t>
      </w:r>
      <w:proofErr w:type="spellEnd"/>
      <w:r>
        <w:rPr>
          <w:rFonts w:eastAsia="Batang"/>
          <w:lang w:val="en-US"/>
        </w:rPr>
        <w:t xml:space="preserve"> as first file.</w:t>
      </w:r>
    </w:p>
    <w:p w14:paraId="2F7B95BC" w14:textId="061699F2" w:rsidR="002D5B4F" w:rsidRDefault="002D5B4F" w:rsidP="002D5B4F">
      <w:pPr>
        <w:ind w:left="360"/>
        <w:rPr>
          <w:rFonts w:eastAsia="Batang"/>
          <w:lang w:val="en-US"/>
        </w:rPr>
      </w:pPr>
      <w:r>
        <w:rPr>
          <w:rFonts w:eastAsia="Batang"/>
          <w:lang w:val="en-US"/>
        </w:rPr>
        <w:t>The FLUS Sink determines the media type (e.g. audio or video) from the codec configuration information of the initialization segment.</w:t>
      </w:r>
      <w:r w:rsidR="006B3F88">
        <w:rPr>
          <w:rFonts w:eastAsia="Batang"/>
          <w:lang w:val="en-US"/>
        </w:rPr>
        <w:t xml:space="preserve"> </w:t>
      </w:r>
      <w:r w:rsidR="00F92B7C">
        <w:rPr>
          <w:rFonts w:eastAsia="Batang"/>
          <w:lang w:val="en-US"/>
        </w:rPr>
        <w:t xml:space="preserve">For processing operations like transcoding, the FLUS Sink should the decoding of the media stream. </w:t>
      </w:r>
      <w:r w:rsidR="006B3F88">
        <w:rPr>
          <w:rFonts w:eastAsia="Batang"/>
          <w:lang w:val="en-US"/>
        </w:rPr>
        <w:t xml:space="preserve">When the FLUS Sink does not support the codec, </w:t>
      </w:r>
      <w:r w:rsidR="00F92B7C">
        <w:rPr>
          <w:rFonts w:eastAsia="Batang"/>
          <w:lang w:val="en-US"/>
        </w:rPr>
        <w:t xml:space="preserve">the FLUS Sink may still accept the reception but only with simple operations like storage of the </w:t>
      </w:r>
      <w:r w:rsidR="006B3F88">
        <w:rPr>
          <w:rFonts w:eastAsia="Batang"/>
          <w:lang w:val="en-US"/>
        </w:rPr>
        <w:t>received stream.</w:t>
      </w:r>
    </w:p>
    <w:p w14:paraId="504C5FCB" w14:textId="2F5EBEFF" w:rsidR="002D6D59" w:rsidRPr="006B3F88" w:rsidRDefault="002D6D59" w:rsidP="002D6D59">
      <w:pPr>
        <w:rPr>
          <w:rFonts w:eastAsia="Batang"/>
          <w:b/>
          <w:lang w:val="en-US" w:eastAsia="ja-JP"/>
        </w:rPr>
      </w:pPr>
    </w:p>
    <w:p w14:paraId="60D206AB" w14:textId="3BBF51E4" w:rsidR="002D6D59" w:rsidRDefault="002D6D59" w:rsidP="002D6D59">
      <w:pPr>
        <w:rPr>
          <w:rFonts w:eastAsia="Batang"/>
          <w:b/>
          <w:lang w:eastAsia="ja-JP"/>
        </w:rPr>
      </w:pPr>
      <w:r>
        <w:rPr>
          <w:rFonts w:eastAsia="Batang"/>
          <w:b/>
          <w:lang w:eastAsia="ja-JP"/>
        </w:rPr>
        <w:t>2.2.3 FLUS Metadata</w:t>
      </w:r>
    </w:p>
    <w:p w14:paraId="6EEFD670" w14:textId="77777777" w:rsidR="006B3F88" w:rsidRDefault="006B3F88" w:rsidP="006B3F88">
      <w:pPr>
        <w:ind w:left="360"/>
        <w:rPr>
          <w:rFonts w:eastAsia="Batang"/>
          <w:lang w:eastAsia="ja-JP"/>
        </w:rPr>
      </w:pPr>
      <w:r>
        <w:rPr>
          <w:rFonts w:eastAsia="Batang"/>
          <w:lang w:eastAsia="ja-JP"/>
        </w:rPr>
        <w:t>It can be assumed that exchange of some amount of FLUS media metadata is needed between FLUS Sink and FLUS Source. The amount of data and transport requirements such as timing for such data is currently TBD. It is even possible that different parts of such metadata have different transport requirements.</w:t>
      </w:r>
    </w:p>
    <w:p w14:paraId="02027DAD" w14:textId="18CCAF73" w:rsidR="006B3F88" w:rsidRDefault="006B3F88" w:rsidP="006B3F88">
      <w:pPr>
        <w:ind w:left="360"/>
        <w:rPr>
          <w:rFonts w:eastAsia="Batang"/>
          <w:lang w:eastAsia="ja-JP"/>
        </w:rPr>
      </w:pPr>
      <w:r>
        <w:rPr>
          <w:rFonts w:eastAsia="Batang"/>
          <w:lang w:eastAsia="ja-JP"/>
        </w:rPr>
        <w:t>HTTP and fragmented MP4 provides several different information transport possibilities, with varying suitability depending on characteristics and requirements for such metadata:</w:t>
      </w:r>
    </w:p>
    <w:p w14:paraId="349C1A68" w14:textId="3805D46C" w:rsidR="006B3F88" w:rsidRDefault="00EB2B19" w:rsidP="006B3F88">
      <w:pPr>
        <w:pStyle w:val="ListParagraph"/>
        <w:numPr>
          <w:ilvl w:val="0"/>
          <w:numId w:val="25"/>
        </w:numPr>
        <w:rPr>
          <w:rFonts w:eastAsia="Batang"/>
          <w:lang w:eastAsia="ja-JP"/>
        </w:rPr>
      </w:pPr>
      <w:r>
        <w:rPr>
          <w:rFonts w:eastAsia="Batang"/>
          <w:lang w:eastAsia="ja-JP"/>
        </w:rPr>
        <w:t>Depending on the periodicity of metadata</w:t>
      </w:r>
      <w:r w:rsidR="006B3F88">
        <w:rPr>
          <w:rFonts w:eastAsia="Batang"/>
          <w:lang w:eastAsia="ja-JP"/>
        </w:rPr>
        <w:t>:</w:t>
      </w:r>
    </w:p>
    <w:p w14:paraId="63ADE957" w14:textId="0161603A" w:rsidR="006B3F88" w:rsidRDefault="006B3F88" w:rsidP="006B3F88">
      <w:pPr>
        <w:pStyle w:val="ListParagraph"/>
        <w:numPr>
          <w:ilvl w:val="1"/>
          <w:numId w:val="25"/>
        </w:numPr>
        <w:rPr>
          <w:rFonts w:eastAsia="Batang"/>
          <w:lang w:eastAsia="ja-JP"/>
        </w:rPr>
      </w:pPr>
      <w:r>
        <w:rPr>
          <w:rFonts w:eastAsia="Batang"/>
          <w:lang w:eastAsia="ja-JP"/>
        </w:rPr>
        <w:t>When the metadata is static after FLUS media session setup</w:t>
      </w:r>
      <w:r w:rsidR="00EB2B19">
        <w:rPr>
          <w:rFonts w:eastAsia="Batang"/>
          <w:lang w:eastAsia="ja-JP"/>
        </w:rPr>
        <w:t xml:space="preserve"> (like stream slogan, stream description, </w:t>
      </w:r>
      <w:r w:rsidR="009709AD">
        <w:rPr>
          <w:rFonts w:eastAsia="Batang"/>
          <w:lang w:eastAsia="ja-JP"/>
        </w:rPr>
        <w:t xml:space="preserve">camera characteristics (like </w:t>
      </w:r>
      <w:proofErr w:type="spellStart"/>
      <w:r w:rsidR="009709AD">
        <w:rPr>
          <w:rFonts w:eastAsia="Batang"/>
          <w:lang w:eastAsia="ja-JP"/>
        </w:rPr>
        <w:t>FoV</w:t>
      </w:r>
      <w:proofErr w:type="spellEnd"/>
      <w:r w:rsidR="009709AD">
        <w:rPr>
          <w:rFonts w:eastAsia="Batang"/>
          <w:lang w:eastAsia="ja-JP"/>
        </w:rPr>
        <w:t xml:space="preserve">), </w:t>
      </w:r>
      <w:r w:rsidR="00EB2B19">
        <w:rPr>
          <w:rFonts w:eastAsia="Batang"/>
          <w:lang w:eastAsia="ja-JP"/>
        </w:rPr>
        <w:t>time of recording, location of recording, etc</w:t>
      </w:r>
      <w:proofErr w:type="gramStart"/>
      <w:r w:rsidR="00EB2B19">
        <w:rPr>
          <w:rFonts w:eastAsia="Batang"/>
          <w:lang w:eastAsia="ja-JP"/>
        </w:rPr>
        <w:t xml:space="preserve">) </w:t>
      </w:r>
      <w:r>
        <w:rPr>
          <w:rFonts w:eastAsia="Batang"/>
          <w:lang w:eastAsia="ja-JP"/>
        </w:rPr>
        <w:t>:</w:t>
      </w:r>
      <w:proofErr w:type="gramEnd"/>
    </w:p>
    <w:p w14:paraId="7A074E38" w14:textId="3CB3816E" w:rsidR="006B3F88" w:rsidRDefault="006B3F88" w:rsidP="00E91E46">
      <w:pPr>
        <w:pStyle w:val="ListParagraph"/>
        <w:numPr>
          <w:ilvl w:val="2"/>
          <w:numId w:val="25"/>
        </w:numPr>
        <w:rPr>
          <w:rFonts w:eastAsia="Batang"/>
          <w:lang w:eastAsia="ja-JP"/>
        </w:rPr>
      </w:pPr>
      <w:r>
        <w:rPr>
          <w:rFonts w:eastAsia="Batang"/>
          <w:lang w:eastAsia="ja-JP"/>
        </w:rPr>
        <w:t xml:space="preserve">F-C signalling </w:t>
      </w:r>
      <w:r w:rsidR="00EB2B19">
        <w:rPr>
          <w:rFonts w:eastAsia="Batang"/>
          <w:lang w:eastAsia="ja-JP"/>
        </w:rPr>
        <w:t xml:space="preserve">allows definition of media session properties during the </w:t>
      </w:r>
      <w:r>
        <w:rPr>
          <w:rFonts w:eastAsia="Batang"/>
          <w:lang w:eastAsia="ja-JP"/>
        </w:rPr>
        <w:t>media session</w:t>
      </w:r>
      <w:r w:rsidR="00EB2B19">
        <w:rPr>
          <w:rFonts w:eastAsia="Batang"/>
          <w:lang w:eastAsia="ja-JP"/>
        </w:rPr>
        <w:t xml:space="preserve"> definition (</w:t>
      </w:r>
      <w:r>
        <w:rPr>
          <w:rFonts w:eastAsia="Batang"/>
          <w:lang w:eastAsia="ja-JP"/>
        </w:rPr>
        <w:t>The FLUS Source retrieves the HTTP URLs for upstream during the FLUS Session creation</w:t>
      </w:r>
      <w:r w:rsidR="00EB2B19">
        <w:rPr>
          <w:rFonts w:eastAsia="Batang"/>
          <w:lang w:eastAsia="ja-JP"/>
        </w:rPr>
        <w:t>)</w:t>
      </w:r>
    </w:p>
    <w:p w14:paraId="295844BA" w14:textId="7412B577" w:rsidR="006B3F88" w:rsidRDefault="006B3F88" w:rsidP="00E91E46">
      <w:pPr>
        <w:pStyle w:val="ListParagraph"/>
        <w:numPr>
          <w:ilvl w:val="2"/>
          <w:numId w:val="25"/>
        </w:numPr>
        <w:rPr>
          <w:rFonts w:eastAsia="Batang"/>
          <w:lang w:eastAsia="ja-JP"/>
        </w:rPr>
      </w:pPr>
      <w:r w:rsidRPr="006B3F88">
        <w:rPr>
          <w:rFonts w:eastAsia="Batang"/>
          <w:lang w:eastAsia="ja-JP"/>
        </w:rPr>
        <w:t>New</w:t>
      </w:r>
      <w:r w:rsidR="00EB2B19">
        <w:rPr>
          <w:rFonts w:eastAsia="Batang"/>
          <w:lang w:eastAsia="ja-JP"/>
        </w:rPr>
        <w:t xml:space="preserve"> </w:t>
      </w:r>
      <w:r w:rsidRPr="006B3F88">
        <w:rPr>
          <w:rFonts w:eastAsia="Batang"/>
          <w:lang w:eastAsia="ja-JP"/>
        </w:rPr>
        <w:t>(or existing, depending on metadata contents) ISO-BMFF boxes in the Movie Header (</w:t>
      </w:r>
      <w:proofErr w:type="spellStart"/>
      <w:r w:rsidRPr="006B3F88">
        <w:rPr>
          <w:rFonts w:eastAsia="Batang"/>
          <w:lang w:eastAsia="ja-JP"/>
        </w:rPr>
        <w:t>moov</w:t>
      </w:r>
      <w:proofErr w:type="spellEnd"/>
      <w:r w:rsidRPr="006B3F88">
        <w:rPr>
          <w:rFonts w:eastAsia="Batang"/>
          <w:lang w:eastAsia="ja-JP"/>
        </w:rPr>
        <w:t>)</w:t>
      </w:r>
      <w:r w:rsidR="00EB2B19">
        <w:rPr>
          <w:rFonts w:eastAsia="Batang"/>
          <w:lang w:eastAsia="ja-JP"/>
        </w:rPr>
        <w:t xml:space="preserve"> (</w:t>
      </w:r>
      <w:proofErr w:type="spellStart"/>
      <w:r w:rsidR="00EB2B19">
        <w:rPr>
          <w:rFonts w:eastAsia="Batang"/>
          <w:lang w:eastAsia="ja-JP"/>
        </w:rPr>
        <w:t>incl</w:t>
      </w:r>
      <w:proofErr w:type="spellEnd"/>
      <w:r w:rsidR="00EB2B19">
        <w:rPr>
          <w:rFonts w:eastAsia="Batang"/>
          <w:lang w:eastAsia="ja-JP"/>
        </w:rPr>
        <w:t xml:space="preserve"> meta)</w:t>
      </w:r>
      <w:r w:rsidRPr="006B3F88">
        <w:rPr>
          <w:rFonts w:eastAsia="Batang"/>
          <w:lang w:eastAsia="ja-JP"/>
        </w:rPr>
        <w:t>, and/or</w:t>
      </w:r>
    </w:p>
    <w:p w14:paraId="4B5528C0" w14:textId="3B23A373" w:rsidR="006B3F88" w:rsidRPr="006B3F88" w:rsidRDefault="006B3F88" w:rsidP="00E91E46">
      <w:pPr>
        <w:pStyle w:val="ListParagraph"/>
        <w:numPr>
          <w:ilvl w:val="2"/>
          <w:numId w:val="25"/>
        </w:numPr>
        <w:rPr>
          <w:rFonts w:eastAsia="Batang"/>
          <w:lang w:eastAsia="ja-JP"/>
        </w:rPr>
      </w:pPr>
      <w:r w:rsidRPr="006B3F88">
        <w:rPr>
          <w:rFonts w:eastAsia="Batang"/>
          <w:lang w:eastAsia="ja-JP"/>
        </w:rPr>
        <w:t xml:space="preserve">New (or existing, depending on metadata contents) </w:t>
      </w:r>
      <w:r>
        <w:rPr>
          <w:rFonts w:eastAsia="Batang"/>
          <w:lang w:eastAsia="ja-JP"/>
        </w:rPr>
        <w:t xml:space="preserve">HTTP </w:t>
      </w:r>
      <w:r w:rsidRPr="006B3F88">
        <w:rPr>
          <w:rFonts w:eastAsia="Batang"/>
          <w:lang w:eastAsia="ja-JP"/>
        </w:rPr>
        <w:t>headers.</w:t>
      </w:r>
    </w:p>
    <w:p w14:paraId="1D091D07" w14:textId="0BDEB1E6" w:rsidR="006B3F88" w:rsidRDefault="006B3F88" w:rsidP="006B3F88">
      <w:pPr>
        <w:pStyle w:val="ListParagraph"/>
        <w:numPr>
          <w:ilvl w:val="1"/>
          <w:numId w:val="25"/>
        </w:numPr>
        <w:rPr>
          <w:rFonts w:eastAsia="Batang"/>
          <w:lang w:eastAsia="ja-JP"/>
        </w:rPr>
      </w:pPr>
      <w:r>
        <w:rPr>
          <w:rFonts w:eastAsia="Batang"/>
          <w:lang w:eastAsia="ja-JP"/>
        </w:rPr>
        <w:t>When the metadata is dynamic, changing during the FLUS media session:</w:t>
      </w:r>
    </w:p>
    <w:p w14:paraId="2BF89280" w14:textId="549B8609" w:rsidR="00922B3D" w:rsidRDefault="00922B3D" w:rsidP="006B3F88">
      <w:pPr>
        <w:pStyle w:val="ListParagraph"/>
        <w:numPr>
          <w:ilvl w:val="2"/>
          <w:numId w:val="25"/>
        </w:numPr>
        <w:rPr>
          <w:rFonts w:eastAsia="Batang"/>
          <w:lang w:eastAsia="ja-JP"/>
        </w:rPr>
      </w:pPr>
      <w:r>
        <w:rPr>
          <w:rFonts w:eastAsia="Batang"/>
          <w:lang w:eastAsia="ja-JP"/>
        </w:rPr>
        <w:t xml:space="preserve">(design principles from </w:t>
      </w:r>
      <w:proofErr w:type="spellStart"/>
      <w:r>
        <w:rPr>
          <w:rFonts w:eastAsia="Batang"/>
          <w:lang w:eastAsia="ja-JP"/>
        </w:rPr>
        <w:t>SerInter</w:t>
      </w:r>
      <w:proofErr w:type="spellEnd"/>
      <w:r>
        <w:rPr>
          <w:rFonts w:eastAsia="Batang"/>
          <w:lang w:eastAsia="ja-JP"/>
        </w:rPr>
        <w:t xml:space="preserve"> work item should be considered, when appropriate)</w:t>
      </w:r>
    </w:p>
    <w:p w14:paraId="01AB4FC4" w14:textId="5B3F71AB" w:rsidR="006B3F88" w:rsidRDefault="006B3F88" w:rsidP="006B3F88">
      <w:pPr>
        <w:pStyle w:val="ListParagraph"/>
        <w:numPr>
          <w:ilvl w:val="2"/>
          <w:numId w:val="25"/>
        </w:numPr>
        <w:rPr>
          <w:rFonts w:eastAsia="Batang"/>
          <w:lang w:eastAsia="ja-JP"/>
        </w:rPr>
      </w:pPr>
      <w:r>
        <w:rPr>
          <w:rFonts w:eastAsia="Batang"/>
          <w:lang w:eastAsia="ja-JP"/>
        </w:rPr>
        <w:t>Usage of the DASH Event Message Box (</w:t>
      </w:r>
      <w:proofErr w:type="spellStart"/>
      <w:r>
        <w:rPr>
          <w:rFonts w:eastAsia="Batang"/>
          <w:lang w:eastAsia="ja-JP"/>
        </w:rPr>
        <w:t>emsg</w:t>
      </w:r>
      <w:proofErr w:type="spellEnd"/>
      <w:r>
        <w:rPr>
          <w:rFonts w:eastAsia="Batang"/>
          <w:lang w:eastAsia="ja-JP"/>
        </w:rPr>
        <w:t>)</w:t>
      </w:r>
      <w:r w:rsidR="00EB2B19">
        <w:rPr>
          <w:rFonts w:eastAsia="Batang"/>
          <w:lang w:eastAsia="ja-JP"/>
        </w:rPr>
        <w:t xml:space="preserve"> or metadata in Movie Fragment headers for sparse metadata</w:t>
      </w:r>
    </w:p>
    <w:p w14:paraId="241FCADA" w14:textId="33A5A6AD" w:rsidR="006B3F88" w:rsidRDefault="00EB2B19" w:rsidP="006B3F88">
      <w:pPr>
        <w:pStyle w:val="ListParagraph"/>
        <w:numPr>
          <w:ilvl w:val="2"/>
          <w:numId w:val="25"/>
        </w:numPr>
        <w:rPr>
          <w:rFonts w:eastAsia="Batang"/>
          <w:lang w:eastAsia="ja-JP"/>
        </w:rPr>
      </w:pPr>
      <w:r>
        <w:rPr>
          <w:rFonts w:eastAsia="Batang"/>
          <w:lang w:eastAsia="ja-JP"/>
        </w:rPr>
        <w:t xml:space="preserve">Creation of a </w:t>
      </w:r>
      <w:r w:rsidR="006B3F88">
        <w:rPr>
          <w:rFonts w:eastAsia="Batang"/>
          <w:lang w:eastAsia="ja-JP"/>
        </w:rPr>
        <w:t>timed metadata track (multiplexed or as separate media session)</w:t>
      </w:r>
    </w:p>
    <w:p w14:paraId="39070E83" w14:textId="6FA31189" w:rsidR="00EB2B19" w:rsidRDefault="00EB2B19" w:rsidP="006B3F88">
      <w:pPr>
        <w:pStyle w:val="ListParagraph"/>
        <w:numPr>
          <w:ilvl w:val="2"/>
          <w:numId w:val="25"/>
        </w:numPr>
        <w:rPr>
          <w:rFonts w:eastAsia="Batang"/>
          <w:lang w:eastAsia="ja-JP"/>
        </w:rPr>
      </w:pPr>
      <w:r>
        <w:rPr>
          <w:rFonts w:eastAsia="Batang"/>
          <w:lang w:eastAsia="ja-JP"/>
        </w:rPr>
        <w:t>Creation of a separate Session</w:t>
      </w:r>
      <w:r w:rsidR="001434E9">
        <w:rPr>
          <w:rFonts w:eastAsia="Batang"/>
          <w:lang w:eastAsia="ja-JP"/>
        </w:rPr>
        <w:t xml:space="preserve">, like a WebRTC </w:t>
      </w:r>
      <w:proofErr w:type="spellStart"/>
      <w:r w:rsidR="001434E9">
        <w:rPr>
          <w:rFonts w:eastAsia="Batang"/>
          <w:lang w:eastAsia="ja-JP"/>
        </w:rPr>
        <w:t>datachannel</w:t>
      </w:r>
      <w:proofErr w:type="spellEnd"/>
      <w:r w:rsidR="001434E9">
        <w:rPr>
          <w:rFonts w:eastAsia="Batang"/>
          <w:lang w:eastAsia="ja-JP"/>
        </w:rPr>
        <w:t xml:space="preserve"> or a </w:t>
      </w:r>
      <w:proofErr w:type="spellStart"/>
      <w:r w:rsidR="001434E9">
        <w:rPr>
          <w:rFonts w:eastAsia="Batang"/>
          <w:lang w:eastAsia="ja-JP"/>
        </w:rPr>
        <w:t>WebSocket</w:t>
      </w:r>
      <w:proofErr w:type="spellEnd"/>
      <w:r>
        <w:rPr>
          <w:rFonts w:eastAsia="Batang"/>
          <w:lang w:eastAsia="ja-JP"/>
        </w:rPr>
        <w:t>, carrying JSON or XML objects</w:t>
      </w:r>
    </w:p>
    <w:p w14:paraId="1E7BF9B1" w14:textId="7E3AA0A3" w:rsidR="00EB2B19" w:rsidRDefault="00EB2B19" w:rsidP="006B3F88">
      <w:pPr>
        <w:pStyle w:val="ListParagraph"/>
        <w:numPr>
          <w:ilvl w:val="2"/>
          <w:numId w:val="25"/>
        </w:numPr>
        <w:rPr>
          <w:rFonts w:eastAsia="Batang"/>
          <w:lang w:eastAsia="ja-JP"/>
        </w:rPr>
      </w:pPr>
      <w:r>
        <w:rPr>
          <w:rFonts w:eastAsia="Batang"/>
          <w:lang w:eastAsia="ja-JP"/>
        </w:rPr>
        <w:t>Insertion of SEI messages into the component stream</w:t>
      </w:r>
      <w:r w:rsidR="009709AD">
        <w:rPr>
          <w:rFonts w:eastAsia="Batang"/>
          <w:lang w:eastAsia="ja-JP"/>
        </w:rPr>
        <w:t xml:space="preserve">. It is assumed that usage of SEI messages are straight forward also for the not-MPEG defined codecs in fragmented MP4. </w:t>
      </w:r>
      <w:r>
        <w:rPr>
          <w:rFonts w:eastAsia="Batang"/>
          <w:lang w:eastAsia="ja-JP"/>
        </w:rPr>
        <w:t>Note, SEI messages are scoped with the media component</w:t>
      </w:r>
      <w:r w:rsidR="009709AD">
        <w:rPr>
          <w:rFonts w:eastAsia="Batang"/>
          <w:lang w:eastAsia="ja-JP"/>
        </w:rPr>
        <w:t>.</w:t>
      </w:r>
    </w:p>
    <w:p w14:paraId="2A317943" w14:textId="2FDB4106" w:rsidR="00922B3D" w:rsidRDefault="00922B3D" w:rsidP="00922B3D">
      <w:pPr>
        <w:pStyle w:val="ListParagraph"/>
        <w:ind w:left="2160"/>
        <w:rPr>
          <w:rFonts w:eastAsia="Batang"/>
          <w:lang w:eastAsia="ja-JP"/>
        </w:rPr>
      </w:pPr>
    </w:p>
    <w:p w14:paraId="01B71762" w14:textId="4C312596" w:rsidR="006B3F88" w:rsidRDefault="006B3F88" w:rsidP="00EB2B19">
      <w:pPr>
        <w:pStyle w:val="ListParagraph"/>
        <w:ind w:left="2160"/>
        <w:rPr>
          <w:rFonts w:eastAsia="Batang"/>
          <w:lang w:eastAsia="ja-JP"/>
        </w:rPr>
      </w:pPr>
    </w:p>
    <w:p w14:paraId="6808C605" w14:textId="77777777" w:rsidR="006B3F88" w:rsidRDefault="006B3F88" w:rsidP="009709AD">
      <w:pPr>
        <w:ind w:left="360"/>
        <w:rPr>
          <w:rFonts w:eastAsia="Batang"/>
          <w:lang w:eastAsia="ja-JP"/>
        </w:rPr>
      </w:pPr>
      <w:r>
        <w:rPr>
          <w:rFonts w:eastAsia="Batang"/>
          <w:lang w:eastAsia="ja-JP"/>
        </w:rPr>
        <w:t>The FLUS metadata format is TBD. One generic possibility is to define an XML schema, possibly encoded with JSON to limit the size.</w:t>
      </w:r>
    </w:p>
    <w:p w14:paraId="33A1893B" w14:textId="77777777" w:rsidR="006B3F88" w:rsidRDefault="006B3F88" w:rsidP="009709AD">
      <w:pPr>
        <w:ind w:left="360"/>
        <w:rPr>
          <w:rFonts w:eastAsia="Batang"/>
          <w:lang w:eastAsia="ja-JP"/>
        </w:rPr>
      </w:pPr>
      <w:r>
        <w:rPr>
          <w:rFonts w:eastAsia="Batang"/>
          <w:lang w:eastAsia="ja-JP"/>
        </w:rPr>
        <w:t>Capability for verbatim transport of existing, standard, or proprietary metadata formats (possibly in addition to a FLUS native format) is TBD.</w:t>
      </w:r>
    </w:p>
    <w:p w14:paraId="571A7DFD" w14:textId="484FF9FB" w:rsidR="006B3F88" w:rsidRDefault="006B3F88" w:rsidP="009709AD">
      <w:pPr>
        <w:ind w:left="360"/>
        <w:rPr>
          <w:rFonts w:eastAsia="Batang"/>
          <w:lang w:eastAsia="ja-JP"/>
        </w:rPr>
      </w:pPr>
      <w:r>
        <w:rPr>
          <w:rFonts w:eastAsia="Batang"/>
          <w:lang w:eastAsia="ja-JP"/>
        </w:rPr>
        <w:t xml:space="preserve">What transport and configuration that would be appropriate to use for a separate FLUS metadata channel, depends on the transport requirements, which are currently TBD. </w:t>
      </w:r>
      <w:r w:rsidR="00EB2B19">
        <w:rPr>
          <w:rFonts w:eastAsia="Batang"/>
          <w:lang w:eastAsia="ja-JP"/>
        </w:rPr>
        <w:t>Usage of existing principles like insertion of metadata into a Movie Header (</w:t>
      </w:r>
      <w:proofErr w:type="spellStart"/>
      <w:r w:rsidR="00EB2B19">
        <w:rPr>
          <w:rFonts w:eastAsia="Batang"/>
          <w:lang w:eastAsia="ja-JP"/>
        </w:rPr>
        <w:t>moov</w:t>
      </w:r>
      <w:proofErr w:type="spellEnd"/>
      <w:r w:rsidR="00EB2B19">
        <w:rPr>
          <w:rFonts w:eastAsia="Batang"/>
          <w:lang w:eastAsia="ja-JP"/>
        </w:rPr>
        <w:t xml:space="preserve">) or into movie fragment </w:t>
      </w:r>
      <w:r w:rsidR="009709AD">
        <w:rPr>
          <w:rFonts w:eastAsia="Batang"/>
          <w:lang w:eastAsia="ja-JP"/>
        </w:rPr>
        <w:t>(</w:t>
      </w:r>
      <w:proofErr w:type="spellStart"/>
      <w:r w:rsidR="009709AD">
        <w:rPr>
          <w:rFonts w:eastAsia="Batang"/>
          <w:lang w:eastAsia="ja-JP"/>
        </w:rPr>
        <w:t>moof</w:t>
      </w:r>
      <w:proofErr w:type="spellEnd"/>
      <w:r w:rsidR="009709AD">
        <w:rPr>
          <w:rFonts w:eastAsia="Batang"/>
          <w:lang w:eastAsia="ja-JP"/>
        </w:rPr>
        <w:t>) or the definition of separate metadata tracks depends on the type of metadata.</w:t>
      </w:r>
    </w:p>
    <w:p w14:paraId="35B56468" w14:textId="012077DA" w:rsidR="002D6D59" w:rsidRDefault="002D6D59" w:rsidP="006B3F88">
      <w:pPr>
        <w:rPr>
          <w:rFonts w:eastAsia="Batang"/>
          <w:b/>
          <w:lang w:eastAsia="ja-JP"/>
        </w:rPr>
      </w:pPr>
    </w:p>
    <w:p w14:paraId="2BE5EDF6" w14:textId="28B34E2D" w:rsidR="002D6D59" w:rsidRDefault="002D6D59" w:rsidP="002D6D59">
      <w:pPr>
        <w:rPr>
          <w:rFonts w:eastAsia="Batang"/>
          <w:b/>
          <w:lang w:eastAsia="ja-JP"/>
        </w:rPr>
      </w:pPr>
      <w:r>
        <w:rPr>
          <w:rFonts w:eastAsia="Batang"/>
          <w:b/>
          <w:lang w:eastAsia="ja-JP"/>
        </w:rPr>
        <w:t xml:space="preserve">2.2.4 FLUS Media Control </w:t>
      </w:r>
    </w:p>
    <w:p w14:paraId="01CAEC78" w14:textId="745ABE99" w:rsidR="009709AD" w:rsidRDefault="00B64B9D" w:rsidP="009709AD">
      <w:pPr>
        <w:ind w:left="360"/>
        <w:rPr>
          <w:rFonts w:eastAsia="Batang"/>
          <w:lang w:eastAsia="ja-JP"/>
        </w:rPr>
      </w:pPr>
      <w:r>
        <w:rPr>
          <w:rFonts w:eastAsia="Batang"/>
          <w:lang w:eastAsia="ja-JP"/>
        </w:rPr>
        <w:lastRenderedPageBreak/>
        <w:t>For AVC and HEVC, f</w:t>
      </w:r>
      <w:r w:rsidR="009709AD" w:rsidRPr="009709AD">
        <w:rPr>
          <w:rFonts w:eastAsia="Batang"/>
          <w:lang w:eastAsia="ja-JP"/>
        </w:rPr>
        <w:t>ragmente</w:t>
      </w:r>
      <w:r w:rsidR="009709AD">
        <w:rPr>
          <w:rFonts w:eastAsia="Batang"/>
          <w:lang w:eastAsia="ja-JP"/>
        </w:rPr>
        <w:t xml:space="preserve">d MP4 allows insertion of </w:t>
      </w:r>
      <w:r>
        <w:rPr>
          <w:rFonts w:eastAsia="Batang"/>
          <w:lang w:eastAsia="ja-JP"/>
        </w:rPr>
        <w:t xml:space="preserve">Video (HEVC only), </w:t>
      </w:r>
      <w:r w:rsidR="009709AD">
        <w:rPr>
          <w:rFonts w:eastAsia="Batang"/>
          <w:lang w:eastAsia="ja-JP"/>
        </w:rPr>
        <w:t xml:space="preserve">Sequence </w:t>
      </w:r>
      <w:r>
        <w:rPr>
          <w:rFonts w:eastAsia="Batang"/>
          <w:lang w:eastAsia="ja-JP"/>
        </w:rPr>
        <w:t xml:space="preserve">and Picture </w:t>
      </w:r>
      <w:r w:rsidR="009709AD">
        <w:rPr>
          <w:rFonts w:eastAsia="Batang"/>
          <w:lang w:eastAsia="ja-JP"/>
        </w:rPr>
        <w:t>Parameters sets (</w:t>
      </w:r>
      <w:r>
        <w:rPr>
          <w:rFonts w:eastAsia="Batang"/>
          <w:lang w:eastAsia="ja-JP"/>
        </w:rPr>
        <w:t xml:space="preserve">VPS, </w:t>
      </w:r>
      <w:r w:rsidR="009709AD">
        <w:rPr>
          <w:rFonts w:eastAsia="Batang"/>
          <w:lang w:eastAsia="ja-JP"/>
        </w:rPr>
        <w:t xml:space="preserve">SPS </w:t>
      </w:r>
      <w:r>
        <w:rPr>
          <w:rFonts w:eastAsia="Batang"/>
          <w:lang w:eastAsia="ja-JP"/>
        </w:rPr>
        <w:t xml:space="preserve">&amp; </w:t>
      </w:r>
      <w:r w:rsidR="009709AD">
        <w:rPr>
          <w:rFonts w:eastAsia="Batang"/>
          <w:lang w:eastAsia="ja-JP"/>
        </w:rPr>
        <w:t xml:space="preserve">PPS) into the stream. Thus, the FLUS </w:t>
      </w:r>
      <w:del w:id="5" w:author="TL5" w:date="2017-10-13T16:04:00Z">
        <w:r w:rsidR="009709AD" w:rsidDel="00316145">
          <w:rPr>
            <w:rFonts w:eastAsia="Batang"/>
            <w:lang w:eastAsia="ja-JP"/>
          </w:rPr>
          <w:delText xml:space="preserve">sender </w:delText>
        </w:r>
      </w:del>
      <w:ins w:id="6" w:author="TL5" w:date="2017-10-13T16:04:00Z">
        <w:r w:rsidR="00316145">
          <w:rPr>
            <w:rFonts w:eastAsia="Batang"/>
            <w:lang w:eastAsia="ja-JP"/>
          </w:rPr>
          <w:t>Source</w:t>
        </w:r>
        <w:r w:rsidR="00316145">
          <w:rPr>
            <w:rFonts w:eastAsia="Batang"/>
            <w:lang w:eastAsia="ja-JP"/>
          </w:rPr>
          <w:t xml:space="preserve"> </w:t>
        </w:r>
      </w:ins>
      <w:r w:rsidR="009709AD">
        <w:rPr>
          <w:rFonts w:eastAsia="Batang"/>
          <w:lang w:eastAsia="ja-JP"/>
        </w:rPr>
        <w:t>may change e.g. resolution</w:t>
      </w:r>
      <w:r>
        <w:rPr>
          <w:rFonts w:eastAsia="Batang"/>
          <w:lang w:eastAsia="ja-JP"/>
        </w:rPr>
        <w:t xml:space="preserve"> in case of AVC or HEVC coding</w:t>
      </w:r>
      <w:r w:rsidR="009709AD">
        <w:rPr>
          <w:rFonts w:eastAsia="Batang"/>
          <w:lang w:eastAsia="ja-JP"/>
        </w:rPr>
        <w:t>, when appropriate.</w:t>
      </w:r>
      <w:r>
        <w:rPr>
          <w:rFonts w:eastAsia="Batang"/>
          <w:lang w:eastAsia="ja-JP"/>
        </w:rPr>
        <w:t xml:space="preserve"> Similar techniques (i.e. in-band information) may be possible for other codecs as well. </w:t>
      </w:r>
    </w:p>
    <w:p w14:paraId="546718B1" w14:textId="5CC18626" w:rsidR="009709AD" w:rsidRPr="009709AD" w:rsidRDefault="009709AD" w:rsidP="009709AD">
      <w:pPr>
        <w:ind w:left="360"/>
        <w:rPr>
          <w:rFonts w:eastAsia="Batang"/>
          <w:lang w:eastAsia="ja-JP"/>
        </w:rPr>
      </w:pPr>
      <w:r>
        <w:rPr>
          <w:rFonts w:eastAsia="Batang"/>
          <w:lang w:eastAsia="ja-JP"/>
        </w:rPr>
        <w:t xml:space="preserve">The FLUS </w:t>
      </w:r>
      <w:del w:id="7" w:author="TL5" w:date="2017-10-13T16:04:00Z">
        <w:r w:rsidDel="00765889">
          <w:rPr>
            <w:rFonts w:eastAsia="Batang"/>
            <w:lang w:eastAsia="ja-JP"/>
          </w:rPr>
          <w:delText xml:space="preserve">Sender </w:delText>
        </w:r>
      </w:del>
      <w:ins w:id="8" w:author="TL5" w:date="2017-10-13T16:04:00Z">
        <w:r w:rsidR="00765889">
          <w:rPr>
            <w:rFonts w:eastAsia="Batang"/>
            <w:lang w:eastAsia="ja-JP"/>
          </w:rPr>
          <w:t>Source</w:t>
        </w:r>
        <w:r w:rsidR="00765889">
          <w:rPr>
            <w:rFonts w:eastAsia="Batang"/>
            <w:lang w:eastAsia="ja-JP"/>
          </w:rPr>
          <w:t xml:space="preserve"> </w:t>
        </w:r>
      </w:ins>
      <w:r>
        <w:rPr>
          <w:rFonts w:eastAsia="Batang"/>
          <w:lang w:eastAsia="ja-JP"/>
        </w:rPr>
        <w:t xml:space="preserve">should monitor the transport session throughput as describe in section 6.3.5 of the P-Doc. Conceptually, the FLUS Source should monitor, whether the transport connection </w:t>
      </w:r>
      <w:proofErr w:type="gramStart"/>
      <w:r>
        <w:rPr>
          <w:rFonts w:eastAsia="Batang"/>
          <w:lang w:eastAsia="ja-JP"/>
        </w:rPr>
        <w:t>is capable of uploading</w:t>
      </w:r>
      <w:proofErr w:type="gramEnd"/>
      <w:r>
        <w:rPr>
          <w:rFonts w:eastAsia="Batang"/>
          <w:lang w:eastAsia="ja-JP"/>
        </w:rPr>
        <w:t xml:space="preserve"> a chunk of data during a given time. When the FLUS Source cannot upload fragments or segments in the defined time, then the FLUS source should reduce the media bitrate.</w:t>
      </w:r>
    </w:p>
    <w:p w14:paraId="622D7E52" w14:textId="77777777" w:rsidR="009709AD" w:rsidRDefault="009709AD" w:rsidP="002D6D59">
      <w:pPr>
        <w:rPr>
          <w:rFonts w:eastAsia="Batang"/>
          <w:b/>
          <w:lang w:eastAsia="ja-JP"/>
        </w:rPr>
      </w:pPr>
    </w:p>
    <w:p w14:paraId="72ADD686" w14:textId="2685049E" w:rsidR="002D6D59" w:rsidRDefault="002D6D59" w:rsidP="002D6D59">
      <w:pPr>
        <w:pStyle w:val="Heading1"/>
      </w:pPr>
      <w:r>
        <w:t xml:space="preserve">3 </w:t>
      </w:r>
      <w:r w:rsidRPr="002D6D59">
        <w:t>Proposal</w:t>
      </w:r>
    </w:p>
    <w:p w14:paraId="580EE61B" w14:textId="1D082271" w:rsidR="00E131BC" w:rsidRDefault="00E131BC" w:rsidP="00E131BC">
      <w:pPr>
        <w:rPr>
          <w:ins w:id="9" w:author="TL4" w:date="2017-10-10T10:14:00Z"/>
          <w:lang w:val="en-US" w:eastAsia="ja-JP"/>
        </w:rPr>
      </w:pPr>
      <w:ins w:id="10" w:author="TL4" w:date="2017-10-10T10:13:00Z">
        <w:r>
          <w:rPr>
            <w:lang w:val="en-US" w:eastAsia="ja-JP"/>
          </w:rPr>
          <w:t>It is proposed to specify an HTTP based Media Session instantiation (</w:t>
        </w:r>
      </w:ins>
      <w:ins w:id="11" w:author="TL4" w:date="2017-10-10T10:14:00Z">
        <w:r>
          <w:rPr>
            <w:lang w:val="en-US" w:eastAsia="ja-JP"/>
          </w:rPr>
          <w:t>in addition to MTSI)</w:t>
        </w:r>
      </w:ins>
      <w:ins w:id="12" w:author="TL4" w:date="2017-10-10T10:16:00Z">
        <w:r>
          <w:rPr>
            <w:lang w:val="en-US" w:eastAsia="ja-JP"/>
          </w:rPr>
          <w:t xml:space="preserve"> within the FLUS work</w:t>
        </w:r>
      </w:ins>
      <w:ins w:id="13" w:author="TL4" w:date="2017-10-10T10:14:00Z">
        <w:r>
          <w:rPr>
            <w:lang w:val="en-US" w:eastAsia="ja-JP"/>
          </w:rPr>
          <w:t xml:space="preserve">. </w:t>
        </w:r>
      </w:ins>
      <w:ins w:id="14" w:author="TL4" w:date="2017-10-10T10:19:00Z">
        <w:r>
          <w:rPr>
            <w:lang w:val="en-US" w:eastAsia="ja-JP"/>
          </w:rPr>
          <w:t xml:space="preserve">The specification text around the </w:t>
        </w:r>
      </w:ins>
      <w:ins w:id="15" w:author="TL4" w:date="2017-10-10T10:17:00Z">
        <w:r>
          <w:rPr>
            <w:lang w:val="en-US" w:eastAsia="ja-JP"/>
          </w:rPr>
          <w:t>HTTP</w:t>
        </w:r>
        <w:del w:id="16" w:author="TL5" w:date="2017-10-12T15:38:00Z">
          <w:r w:rsidDel="00446C48">
            <w:rPr>
              <w:lang w:val="en-US" w:eastAsia="ja-JP"/>
            </w:rPr>
            <w:delText xml:space="preserve"> media session </w:delText>
          </w:r>
        </w:del>
      </w:ins>
      <w:ins w:id="17" w:author="TL5" w:date="2017-10-12T15:38:00Z">
        <w:r w:rsidR="00446C48">
          <w:rPr>
            <w:lang w:val="en-US" w:eastAsia="ja-JP"/>
          </w:rPr>
          <w:t xml:space="preserve">F-U </w:t>
        </w:r>
      </w:ins>
      <w:ins w:id="18" w:author="TL4" w:date="2017-10-10T10:17:00Z">
        <w:r>
          <w:rPr>
            <w:lang w:val="en-US" w:eastAsia="ja-JP"/>
          </w:rPr>
          <w:t xml:space="preserve">instantiation </w:t>
        </w:r>
      </w:ins>
      <w:ins w:id="19" w:author="TL4" w:date="2017-10-10T10:14:00Z">
        <w:r>
          <w:rPr>
            <w:lang w:val="en-US" w:eastAsia="ja-JP"/>
          </w:rPr>
          <w:t>will contain conditional mandatory behavior</w:t>
        </w:r>
      </w:ins>
      <w:ins w:id="20" w:author="TL4" w:date="2017-10-10T10:19:00Z">
        <w:r>
          <w:rPr>
            <w:lang w:val="en-US" w:eastAsia="ja-JP"/>
          </w:rPr>
          <w:t xml:space="preserve"> (normative text)</w:t>
        </w:r>
      </w:ins>
      <w:ins w:id="21" w:author="TL4" w:date="2017-10-10T10:14:00Z">
        <w:r>
          <w:rPr>
            <w:lang w:val="en-US" w:eastAsia="ja-JP"/>
          </w:rPr>
          <w:t>, which appl</w:t>
        </w:r>
      </w:ins>
      <w:ins w:id="22" w:author="TL4" w:date="2017-10-10T10:19:00Z">
        <w:r>
          <w:rPr>
            <w:lang w:val="en-US" w:eastAsia="ja-JP"/>
          </w:rPr>
          <w:t>ies</w:t>
        </w:r>
      </w:ins>
      <w:ins w:id="23" w:author="TL4" w:date="2017-10-10T10:14:00Z">
        <w:del w:id="24" w:author="TL5" w:date="2017-10-12T15:38:00Z">
          <w:r w:rsidDel="00446C48">
            <w:rPr>
              <w:lang w:val="en-US" w:eastAsia="ja-JP"/>
            </w:rPr>
            <w:delText>,</w:delText>
          </w:r>
        </w:del>
      </w:ins>
      <w:ins w:id="25" w:author="TL5" w:date="2017-10-12T15:38:00Z">
        <w:r w:rsidR="00446C48">
          <w:rPr>
            <w:lang w:val="en-US" w:eastAsia="ja-JP"/>
          </w:rPr>
          <w:t xml:space="preserve"> </w:t>
        </w:r>
        <w:proofErr w:type="gramStart"/>
        <w:r w:rsidR="00446C48">
          <w:rPr>
            <w:lang w:val="en-US" w:eastAsia="ja-JP"/>
          </w:rPr>
          <w:t xml:space="preserve">only, </w:t>
        </w:r>
      </w:ins>
      <w:ins w:id="26" w:author="TL4" w:date="2017-10-10T10:14:00Z">
        <w:r>
          <w:rPr>
            <w:lang w:val="en-US" w:eastAsia="ja-JP"/>
          </w:rPr>
          <w:t xml:space="preserve"> when</w:t>
        </w:r>
        <w:proofErr w:type="gramEnd"/>
        <w:r>
          <w:rPr>
            <w:lang w:val="en-US" w:eastAsia="ja-JP"/>
          </w:rPr>
          <w:t xml:space="preserve"> the HTTP media session instantiation is selected.</w:t>
        </w:r>
      </w:ins>
    </w:p>
    <w:p w14:paraId="40ACDFB1" w14:textId="33441856" w:rsidR="00E131BC" w:rsidRPr="00E131BC" w:rsidRDefault="00E131BC" w:rsidP="00E131BC">
      <w:pPr>
        <w:rPr>
          <w:lang w:val="en-US" w:eastAsia="ja-JP"/>
        </w:rPr>
      </w:pPr>
    </w:p>
    <w:p w14:paraId="298D1DE9" w14:textId="4CA224A8" w:rsidR="002D6D59" w:rsidRDefault="002D6D59" w:rsidP="002D6D59">
      <w:r>
        <w:t>It is proposed that the text and the listed open issues from clause 2 is added to clause 6.3.6 of the FLUS permanent document</w:t>
      </w:r>
      <w:ins w:id="27" w:author="TL5" w:date="2017-10-12T15:38:00Z">
        <w:r w:rsidR="00634C2D">
          <w:t xml:space="preserve"> after updating the terminology for FLUS sink and source, and remove </w:t>
        </w:r>
        <w:proofErr w:type="gramStart"/>
        <w:r w:rsidR="00634C2D">
          <w:t xml:space="preserve">and </w:t>
        </w:r>
      </w:ins>
      <w:r>
        <w:t>.</w:t>
      </w:r>
      <w:proofErr w:type="gramEnd"/>
    </w:p>
    <w:sectPr w:rsidR="002D6D59">
      <w:headerReference w:type="default" r:id="rId10"/>
      <w:footerReference w:type="default" r:id="rId11"/>
      <w:headerReference w:type="first" r:id="rId12"/>
      <w:footerReference w:type="first" r:id="rId13"/>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1BFCC" w14:textId="77777777" w:rsidR="00075D22" w:rsidRDefault="00075D22">
      <w:r>
        <w:separator/>
      </w:r>
    </w:p>
  </w:endnote>
  <w:endnote w:type="continuationSeparator" w:id="0">
    <w:p w14:paraId="77E7E75C" w14:textId="77777777" w:rsidR="00075D22" w:rsidRDefault="0007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03720" w14:textId="6520F1F5"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316145">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316145">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14AF" w14:textId="4D5BC6EF"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316145">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316145">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314A1" w14:textId="77777777" w:rsidR="00075D22" w:rsidRDefault="00075D22">
      <w:r>
        <w:separator/>
      </w:r>
    </w:p>
  </w:footnote>
  <w:footnote w:type="continuationSeparator" w:id="0">
    <w:p w14:paraId="09421064" w14:textId="77777777" w:rsidR="00075D22" w:rsidRDefault="00075D22">
      <w:r>
        <w:continuationSeparator/>
      </w:r>
    </w:p>
  </w:footnote>
  <w:footnote w:id="1">
    <w:p w14:paraId="2D1E93F4" w14:textId="2963C987" w:rsidR="00E339DF" w:rsidRPr="00E2568F" w:rsidRDefault="00E339DF" w:rsidP="004B0501">
      <w:pPr>
        <w:pStyle w:val="FootnoteText"/>
        <w:tabs>
          <w:tab w:val="left" w:pos="2160"/>
          <w:tab w:val="left" w:pos="5580"/>
        </w:tabs>
        <w:spacing w:after="0" w:line="240" w:lineRule="auto"/>
        <w:ind w:left="288" w:hanging="288"/>
        <w:rPr>
          <w:sz w:val="18"/>
          <w:szCs w:val="18"/>
          <w:lang w:val="fr-FR"/>
        </w:rPr>
      </w:pPr>
      <w:r w:rsidRPr="00AF00F1">
        <w:rPr>
          <w:rStyle w:val="FootnoteReference"/>
          <w:sz w:val="18"/>
          <w:szCs w:val="18"/>
        </w:rPr>
        <w:footnoteRef/>
      </w:r>
      <w:r w:rsidR="004C38F4" w:rsidRPr="00E2568F">
        <w:rPr>
          <w:sz w:val="18"/>
          <w:szCs w:val="18"/>
          <w:lang w:val="fr-FR"/>
        </w:rPr>
        <w:tab/>
      </w:r>
      <w:r w:rsidR="00A970FD">
        <w:rPr>
          <w:sz w:val="18"/>
          <w:szCs w:val="18"/>
          <w:lang w:val="fr-FR"/>
        </w:rPr>
        <w:t>Thorsten Lohmar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68597" w14:textId="77777777"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44FE3" w14:textId="5300B150" w:rsidR="00CC538F" w:rsidRPr="00593205" w:rsidRDefault="002114DC" w:rsidP="00593205">
    <w:pPr>
      <w:tabs>
        <w:tab w:val="left" w:pos="3614"/>
        <w:tab w:val="right" w:pos="9352"/>
      </w:tabs>
      <w:spacing w:before="60" w:after="0" w:line="240" w:lineRule="exact"/>
      <w:rPr>
        <w:rFonts w:cs="Arial"/>
        <w:color w:val="000000"/>
        <w:sz w:val="20"/>
      </w:rPr>
    </w:pPr>
    <w:r>
      <w:rPr>
        <w:rFonts w:cs="Arial"/>
        <w:sz w:val="20"/>
      </w:rPr>
      <w:t>3GPP TSG-</w:t>
    </w:r>
    <w:r w:rsidR="00CC538F">
      <w:rPr>
        <w:rFonts w:cs="Arial"/>
        <w:sz w:val="20"/>
      </w:rPr>
      <w:t>S</w:t>
    </w:r>
    <w:r w:rsidR="0020756E">
      <w:rPr>
        <w:rFonts w:cs="Arial"/>
        <w:sz w:val="20"/>
      </w:rPr>
      <w:t xml:space="preserve">A4 </w:t>
    </w:r>
    <w:r>
      <w:rPr>
        <w:rFonts w:cs="Arial"/>
        <w:sz w:val="20"/>
      </w:rPr>
      <w:t>Meeting #95</w:t>
    </w:r>
    <w:r w:rsidR="000B378D">
      <w:rPr>
        <w:rFonts w:cs="Arial"/>
        <w:color w:val="000000"/>
        <w:sz w:val="20"/>
      </w:rPr>
      <w:tab/>
    </w:r>
    <w:r w:rsidR="00580190">
      <w:rPr>
        <w:rFonts w:cs="Arial"/>
        <w:color w:val="000000"/>
        <w:sz w:val="20"/>
      </w:rPr>
      <w:tab/>
    </w:r>
    <w:proofErr w:type="spellStart"/>
    <w:r w:rsidR="002B5886" w:rsidRPr="00243170">
      <w:rPr>
        <w:b/>
        <w:i/>
        <w:sz w:val="32"/>
      </w:rPr>
      <w:t>Tdoc</w:t>
    </w:r>
    <w:proofErr w:type="spellEnd"/>
    <w:r w:rsidR="002B5886" w:rsidRPr="00243170">
      <w:rPr>
        <w:b/>
        <w:i/>
        <w:sz w:val="32"/>
      </w:rPr>
      <w:t xml:space="preserve"> </w:t>
    </w:r>
    <w:r>
      <w:rPr>
        <w:rFonts w:cs="Arial"/>
        <w:b/>
        <w:i/>
        <w:sz w:val="32"/>
        <w:szCs w:val="32"/>
      </w:rPr>
      <w:t>S4-</w:t>
    </w:r>
    <w:del w:id="28" w:author="TL5" w:date="2017-10-13T16:02:00Z">
      <w:r w:rsidDel="00B53B30">
        <w:rPr>
          <w:rFonts w:cs="Arial"/>
          <w:b/>
          <w:i/>
          <w:sz w:val="32"/>
          <w:szCs w:val="32"/>
        </w:rPr>
        <w:delText>170</w:delText>
      </w:r>
      <w:r w:rsidR="00494985" w:rsidDel="00B53B30">
        <w:rPr>
          <w:rFonts w:cs="Arial"/>
          <w:b/>
          <w:i/>
          <w:sz w:val="32"/>
          <w:szCs w:val="32"/>
        </w:rPr>
        <w:delText>876</w:delText>
      </w:r>
    </w:del>
    <w:ins w:id="29" w:author="TL5" w:date="2017-10-13T16:02:00Z">
      <w:r w:rsidR="00B53B30">
        <w:rPr>
          <w:rFonts w:cs="Arial"/>
          <w:b/>
          <w:i/>
          <w:sz w:val="32"/>
          <w:szCs w:val="32"/>
        </w:rPr>
        <w:t>17</w:t>
      </w:r>
      <w:r w:rsidR="00B53B30">
        <w:rPr>
          <w:rFonts w:cs="Arial"/>
          <w:b/>
          <w:i/>
          <w:sz w:val="32"/>
          <w:szCs w:val="32"/>
        </w:rPr>
        <w:t>1057</w:t>
      </w:r>
    </w:ins>
  </w:p>
  <w:p w14:paraId="36997A9A" w14:textId="77777777" w:rsidR="00CC538F" w:rsidRDefault="002114DC" w:rsidP="009A18A8">
    <w:pPr>
      <w:spacing w:after="0" w:line="240" w:lineRule="auto"/>
      <w:rPr>
        <w:rFonts w:cs="Arial"/>
        <w:color w:val="000000"/>
        <w:sz w:val="20"/>
      </w:rPr>
    </w:pPr>
    <w:r>
      <w:rPr>
        <w:rFonts w:cs="Arial"/>
        <w:color w:val="000000"/>
        <w:sz w:val="20"/>
      </w:rPr>
      <w:t>Belgrade, Serbia, 9</w:t>
    </w:r>
    <w:r w:rsidR="00580190">
      <w:rPr>
        <w:rFonts w:cs="Arial"/>
        <w:color w:val="000000"/>
        <w:sz w:val="20"/>
      </w:rPr>
      <w:t>-</w:t>
    </w:r>
    <w:r>
      <w:rPr>
        <w:rFonts w:cs="Arial"/>
        <w:color w:val="000000"/>
        <w:sz w:val="20"/>
      </w:rPr>
      <w:t>13</w:t>
    </w:r>
    <w:r w:rsidR="00304D84">
      <w:rPr>
        <w:rFonts w:cs="Arial"/>
        <w:color w:val="000000"/>
        <w:sz w:val="20"/>
      </w:rPr>
      <w:t xml:space="preserve"> </w:t>
    </w:r>
    <w:r>
      <w:rPr>
        <w:rFonts w:cs="Arial"/>
        <w:color w:val="000000"/>
        <w:sz w:val="20"/>
      </w:rPr>
      <w:t>Octo</w:t>
    </w:r>
    <w:r w:rsidR="00580190">
      <w:rPr>
        <w:rFonts w:cs="Arial"/>
        <w:color w:val="000000"/>
        <w:sz w:val="20"/>
      </w:rPr>
      <w:t xml:space="preserve">ber </w:t>
    </w:r>
    <w:r w:rsidR="00AB3524">
      <w:rPr>
        <w:rFonts w:cs="Arial"/>
        <w:color w:val="000000"/>
        <w:sz w:val="20"/>
      </w:rPr>
      <w:t>201</w:t>
    </w:r>
    <w:r w:rsidR="00304D84">
      <w:rPr>
        <w:rFonts w:cs="Arial"/>
        <w:color w:val="000000"/>
        <w:sz w:val="20"/>
      </w:rPr>
      <w:t>7</w:t>
    </w:r>
  </w:p>
  <w:p w14:paraId="39013632" w14:textId="77777777"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14CF1"/>
    <w:multiLevelType w:val="multilevel"/>
    <w:tmpl w:val="EDB0131A"/>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7"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83A78"/>
    <w:multiLevelType w:val="hybridMultilevel"/>
    <w:tmpl w:val="B91851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2CF60B4F"/>
    <w:multiLevelType w:val="hybridMultilevel"/>
    <w:tmpl w:val="9BE88678"/>
    <w:lvl w:ilvl="0" w:tplc="041A9414">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A7FCE"/>
    <w:multiLevelType w:val="hybridMultilevel"/>
    <w:tmpl w:val="8FF8A1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4"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053EA"/>
    <w:multiLevelType w:val="hybridMultilevel"/>
    <w:tmpl w:val="248EA9DA"/>
    <w:lvl w:ilvl="0" w:tplc="2E26CB1A">
      <w:start w:val="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9" w15:restartNumberingAfterBreak="0">
    <w:nsid w:val="563E623E"/>
    <w:multiLevelType w:val="hybridMultilevel"/>
    <w:tmpl w:val="5A54B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B93"/>
    <w:multiLevelType w:val="hybridMultilevel"/>
    <w:tmpl w:val="851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B212C866">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F60034A">
      <w:start w:val="1"/>
      <w:numFmt w:val="bullet"/>
      <w:lvlText w:val="o"/>
      <w:lvlJc w:val="left"/>
      <w:pPr>
        <w:tabs>
          <w:tab w:val="num" w:pos="1440"/>
        </w:tabs>
        <w:ind w:left="1440" w:hanging="360"/>
      </w:pPr>
      <w:rPr>
        <w:rFonts w:ascii="Courier New" w:hAnsi="Courier New" w:cs="Courier New" w:hint="default"/>
      </w:rPr>
    </w:lvl>
    <w:lvl w:ilvl="2" w:tplc="6950B6BA" w:tentative="1">
      <w:start w:val="1"/>
      <w:numFmt w:val="bullet"/>
      <w:lvlText w:val=""/>
      <w:lvlJc w:val="left"/>
      <w:pPr>
        <w:tabs>
          <w:tab w:val="num" w:pos="2160"/>
        </w:tabs>
        <w:ind w:left="2160" w:hanging="360"/>
      </w:pPr>
      <w:rPr>
        <w:rFonts w:ascii="Wingdings" w:hAnsi="Wingdings" w:hint="default"/>
      </w:rPr>
    </w:lvl>
    <w:lvl w:ilvl="3" w:tplc="8894FFAE" w:tentative="1">
      <w:start w:val="1"/>
      <w:numFmt w:val="bullet"/>
      <w:lvlText w:val=""/>
      <w:lvlJc w:val="left"/>
      <w:pPr>
        <w:tabs>
          <w:tab w:val="num" w:pos="2880"/>
        </w:tabs>
        <w:ind w:left="2880" w:hanging="360"/>
      </w:pPr>
      <w:rPr>
        <w:rFonts w:ascii="Symbol" w:hAnsi="Symbol" w:hint="default"/>
      </w:rPr>
    </w:lvl>
    <w:lvl w:ilvl="4" w:tplc="43FC744A" w:tentative="1">
      <w:start w:val="1"/>
      <w:numFmt w:val="bullet"/>
      <w:lvlText w:val="o"/>
      <w:lvlJc w:val="left"/>
      <w:pPr>
        <w:tabs>
          <w:tab w:val="num" w:pos="3600"/>
        </w:tabs>
        <w:ind w:left="3600" w:hanging="360"/>
      </w:pPr>
      <w:rPr>
        <w:rFonts w:ascii="Courier New" w:hAnsi="Courier New" w:cs="Courier New" w:hint="default"/>
      </w:rPr>
    </w:lvl>
    <w:lvl w:ilvl="5" w:tplc="DF986A7E" w:tentative="1">
      <w:start w:val="1"/>
      <w:numFmt w:val="bullet"/>
      <w:lvlText w:val=""/>
      <w:lvlJc w:val="left"/>
      <w:pPr>
        <w:tabs>
          <w:tab w:val="num" w:pos="4320"/>
        </w:tabs>
        <w:ind w:left="4320" w:hanging="360"/>
      </w:pPr>
      <w:rPr>
        <w:rFonts w:ascii="Wingdings" w:hAnsi="Wingdings" w:hint="default"/>
      </w:rPr>
    </w:lvl>
    <w:lvl w:ilvl="6" w:tplc="BCFCBC52" w:tentative="1">
      <w:start w:val="1"/>
      <w:numFmt w:val="bullet"/>
      <w:lvlText w:val=""/>
      <w:lvlJc w:val="left"/>
      <w:pPr>
        <w:tabs>
          <w:tab w:val="num" w:pos="5040"/>
        </w:tabs>
        <w:ind w:left="5040" w:hanging="360"/>
      </w:pPr>
      <w:rPr>
        <w:rFonts w:ascii="Symbol" w:hAnsi="Symbol" w:hint="default"/>
      </w:rPr>
    </w:lvl>
    <w:lvl w:ilvl="7" w:tplc="0AD2732A" w:tentative="1">
      <w:start w:val="1"/>
      <w:numFmt w:val="bullet"/>
      <w:lvlText w:val="o"/>
      <w:lvlJc w:val="left"/>
      <w:pPr>
        <w:tabs>
          <w:tab w:val="num" w:pos="5760"/>
        </w:tabs>
        <w:ind w:left="5760" w:hanging="360"/>
      </w:pPr>
      <w:rPr>
        <w:rFonts w:ascii="Courier New" w:hAnsi="Courier New" w:cs="Courier New" w:hint="default"/>
      </w:rPr>
    </w:lvl>
    <w:lvl w:ilvl="8" w:tplc="A384843A"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3"/>
  </w:num>
  <w:num w:numId="4">
    <w:abstractNumId w:val="13"/>
  </w:num>
  <w:num w:numId="5">
    <w:abstractNumId w:val="18"/>
  </w:num>
  <w:num w:numId="6">
    <w:abstractNumId w:val="6"/>
  </w:num>
  <w:num w:numId="7">
    <w:abstractNumId w:val="9"/>
  </w:num>
  <w:num w:numId="8">
    <w:abstractNumId w:val="15"/>
  </w:num>
  <w:num w:numId="9">
    <w:abstractNumId w:val="22"/>
  </w:num>
  <w:num w:numId="10">
    <w:abstractNumId w:val="20"/>
  </w:num>
  <w:num w:numId="11">
    <w:abstractNumId w:val="17"/>
  </w:num>
  <w:num w:numId="12">
    <w:abstractNumId w:val="7"/>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4"/>
  </w:num>
  <w:num w:numId="16">
    <w:abstractNumId w:val="2"/>
  </w:num>
  <w:num w:numId="17">
    <w:abstractNumId w:val="5"/>
  </w:num>
  <w:num w:numId="18">
    <w:abstractNumId w:val="19"/>
  </w:num>
  <w:num w:numId="19">
    <w:abstractNumId w:val="8"/>
  </w:num>
  <w:num w:numId="20">
    <w:abstractNumId w:val="16"/>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21"/>
  </w:num>
  <w:num w:numId="24">
    <w:abstractNumId w:val="1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rson w15:author="TL4">
    <w15:presenceInfo w15:providerId="None" w15:userId="T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24F"/>
    <w:rsid w:val="0000392D"/>
    <w:rsid w:val="0000437F"/>
    <w:rsid w:val="00004DF7"/>
    <w:rsid w:val="00006E22"/>
    <w:rsid w:val="0000750A"/>
    <w:rsid w:val="0000777C"/>
    <w:rsid w:val="00010580"/>
    <w:rsid w:val="00010740"/>
    <w:rsid w:val="00011FAD"/>
    <w:rsid w:val="000120D1"/>
    <w:rsid w:val="00013538"/>
    <w:rsid w:val="00014D51"/>
    <w:rsid w:val="00015881"/>
    <w:rsid w:val="00016534"/>
    <w:rsid w:val="0001790F"/>
    <w:rsid w:val="000203EE"/>
    <w:rsid w:val="0002187D"/>
    <w:rsid w:val="00022AE5"/>
    <w:rsid w:val="00025EE5"/>
    <w:rsid w:val="00030031"/>
    <w:rsid w:val="00030F6E"/>
    <w:rsid w:val="00032075"/>
    <w:rsid w:val="00032B6E"/>
    <w:rsid w:val="0003789A"/>
    <w:rsid w:val="000400C9"/>
    <w:rsid w:val="00040560"/>
    <w:rsid w:val="000415F9"/>
    <w:rsid w:val="00045A77"/>
    <w:rsid w:val="000460F9"/>
    <w:rsid w:val="0004667C"/>
    <w:rsid w:val="00046D0F"/>
    <w:rsid w:val="0005042E"/>
    <w:rsid w:val="00050720"/>
    <w:rsid w:val="00054A07"/>
    <w:rsid w:val="00055287"/>
    <w:rsid w:val="00056BB8"/>
    <w:rsid w:val="00056CB7"/>
    <w:rsid w:val="000572DB"/>
    <w:rsid w:val="00060313"/>
    <w:rsid w:val="000604D0"/>
    <w:rsid w:val="00060C18"/>
    <w:rsid w:val="00060EF9"/>
    <w:rsid w:val="00061103"/>
    <w:rsid w:val="000617B2"/>
    <w:rsid w:val="00075D22"/>
    <w:rsid w:val="000767D4"/>
    <w:rsid w:val="0007691B"/>
    <w:rsid w:val="00082818"/>
    <w:rsid w:val="0008318E"/>
    <w:rsid w:val="0008414F"/>
    <w:rsid w:val="00084ED3"/>
    <w:rsid w:val="00086634"/>
    <w:rsid w:val="00086BFB"/>
    <w:rsid w:val="00087272"/>
    <w:rsid w:val="00087292"/>
    <w:rsid w:val="00087DA9"/>
    <w:rsid w:val="00090013"/>
    <w:rsid w:val="000916CB"/>
    <w:rsid w:val="000921D1"/>
    <w:rsid w:val="00092E55"/>
    <w:rsid w:val="000935AA"/>
    <w:rsid w:val="00096D34"/>
    <w:rsid w:val="000A04A7"/>
    <w:rsid w:val="000A0CBC"/>
    <w:rsid w:val="000A1807"/>
    <w:rsid w:val="000A2417"/>
    <w:rsid w:val="000A368E"/>
    <w:rsid w:val="000A3B98"/>
    <w:rsid w:val="000A3BEE"/>
    <w:rsid w:val="000A5813"/>
    <w:rsid w:val="000A6824"/>
    <w:rsid w:val="000B2752"/>
    <w:rsid w:val="000B378D"/>
    <w:rsid w:val="000B57EB"/>
    <w:rsid w:val="000B5E95"/>
    <w:rsid w:val="000B6B2C"/>
    <w:rsid w:val="000C207B"/>
    <w:rsid w:val="000C2549"/>
    <w:rsid w:val="000C298C"/>
    <w:rsid w:val="000C77D5"/>
    <w:rsid w:val="000C7BEA"/>
    <w:rsid w:val="000D2940"/>
    <w:rsid w:val="000D4FFE"/>
    <w:rsid w:val="000D55E0"/>
    <w:rsid w:val="000D697C"/>
    <w:rsid w:val="000D7D11"/>
    <w:rsid w:val="000E0F6F"/>
    <w:rsid w:val="000E438B"/>
    <w:rsid w:val="000E4D29"/>
    <w:rsid w:val="000F1129"/>
    <w:rsid w:val="000F2168"/>
    <w:rsid w:val="000F3691"/>
    <w:rsid w:val="00100198"/>
    <w:rsid w:val="00103717"/>
    <w:rsid w:val="0011044D"/>
    <w:rsid w:val="00111945"/>
    <w:rsid w:val="00112776"/>
    <w:rsid w:val="00112C49"/>
    <w:rsid w:val="00113792"/>
    <w:rsid w:val="00113A5C"/>
    <w:rsid w:val="00116FF4"/>
    <w:rsid w:val="001207AC"/>
    <w:rsid w:val="00120EAC"/>
    <w:rsid w:val="00121E95"/>
    <w:rsid w:val="001224B6"/>
    <w:rsid w:val="00124B2D"/>
    <w:rsid w:val="0012516E"/>
    <w:rsid w:val="00126F61"/>
    <w:rsid w:val="00130F21"/>
    <w:rsid w:val="00132897"/>
    <w:rsid w:val="00134C52"/>
    <w:rsid w:val="001355BA"/>
    <w:rsid w:val="00136526"/>
    <w:rsid w:val="00136C30"/>
    <w:rsid w:val="00136E4E"/>
    <w:rsid w:val="00137980"/>
    <w:rsid w:val="00141970"/>
    <w:rsid w:val="001434E9"/>
    <w:rsid w:val="00144084"/>
    <w:rsid w:val="0014529D"/>
    <w:rsid w:val="00146E15"/>
    <w:rsid w:val="001476AC"/>
    <w:rsid w:val="00147A26"/>
    <w:rsid w:val="0015052B"/>
    <w:rsid w:val="001530B9"/>
    <w:rsid w:val="00154969"/>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2777"/>
    <w:rsid w:val="00193388"/>
    <w:rsid w:val="00195BF3"/>
    <w:rsid w:val="00196CBB"/>
    <w:rsid w:val="001A185B"/>
    <w:rsid w:val="001A1BF8"/>
    <w:rsid w:val="001A21BB"/>
    <w:rsid w:val="001A3389"/>
    <w:rsid w:val="001A4131"/>
    <w:rsid w:val="001A4A64"/>
    <w:rsid w:val="001A5847"/>
    <w:rsid w:val="001B103E"/>
    <w:rsid w:val="001B218F"/>
    <w:rsid w:val="001B6C61"/>
    <w:rsid w:val="001B7651"/>
    <w:rsid w:val="001C06DB"/>
    <w:rsid w:val="001C1240"/>
    <w:rsid w:val="001C1F1D"/>
    <w:rsid w:val="001C3C05"/>
    <w:rsid w:val="001C5E74"/>
    <w:rsid w:val="001C62BE"/>
    <w:rsid w:val="001C7BF2"/>
    <w:rsid w:val="001D2882"/>
    <w:rsid w:val="001D30DD"/>
    <w:rsid w:val="001D3461"/>
    <w:rsid w:val="001D623A"/>
    <w:rsid w:val="001E2F5B"/>
    <w:rsid w:val="001E3809"/>
    <w:rsid w:val="001E39BF"/>
    <w:rsid w:val="001E6ADA"/>
    <w:rsid w:val="001E7455"/>
    <w:rsid w:val="001F0039"/>
    <w:rsid w:val="001F1725"/>
    <w:rsid w:val="001F43C7"/>
    <w:rsid w:val="001F7A81"/>
    <w:rsid w:val="002009A5"/>
    <w:rsid w:val="0020362F"/>
    <w:rsid w:val="00204637"/>
    <w:rsid w:val="00206459"/>
    <w:rsid w:val="00206E2D"/>
    <w:rsid w:val="0020756E"/>
    <w:rsid w:val="00210E24"/>
    <w:rsid w:val="002114DC"/>
    <w:rsid w:val="0021174D"/>
    <w:rsid w:val="00214940"/>
    <w:rsid w:val="00217861"/>
    <w:rsid w:val="002265CD"/>
    <w:rsid w:val="00237E51"/>
    <w:rsid w:val="00243170"/>
    <w:rsid w:val="002471AD"/>
    <w:rsid w:val="002515DF"/>
    <w:rsid w:val="0025366F"/>
    <w:rsid w:val="00253829"/>
    <w:rsid w:val="00254ABF"/>
    <w:rsid w:val="002557D1"/>
    <w:rsid w:val="00260CB5"/>
    <w:rsid w:val="00260DBD"/>
    <w:rsid w:val="00261678"/>
    <w:rsid w:val="00264217"/>
    <w:rsid w:val="002650FC"/>
    <w:rsid w:val="002725DD"/>
    <w:rsid w:val="0027280C"/>
    <w:rsid w:val="0027471D"/>
    <w:rsid w:val="002759CC"/>
    <w:rsid w:val="002829B6"/>
    <w:rsid w:val="00284637"/>
    <w:rsid w:val="00284FA3"/>
    <w:rsid w:val="00290A24"/>
    <w:rsid w:val="002938A5"/>
    <w:rsid w:val="002947AB"/>
    <w:rsid w:val="00296127"/>
    <w:rsid w:val="00296BBF"/>
    <w:rsid w:val="002A2503"/>
    <w:rsid w:val="002A2C1B"/>
    <w:rsid w:val="002A360E"/>
    <w:rsid w:val="002A595C"/>
    <w:rsid w:val="002A5BA9"/>
    <w:rsid w:val="002B000C"/>
    <w:rsid w:val="002B0471"/>
    <w:rsid w:val="002B320D"/>
    <w:rsid w:val="002B4E8D"/>
    <w:rsid w:val="002B5886"/>
    <w:rsid w:val="002C1685"/>
    <w:rsid w:val="002C1B6C"/>
    <w:rsid w:val="002C27D3"/>
    <w:rsid w:val="002C2CE1"/>
    <w:rsid w:val="002C3E1C"/>
    <w:rsid w:val="002C3EAF"/>
    <w:rsid w:val="002C5653"/>
    <w:rsid w:val="002C78AA"/>
    <w:rsid w:val="002C7C63"/>
    <w:rsid w:val="002D0A98"/>
    <w:rsid w:val="002D0D1B"/>
    <w:rsid w:val="002D34E1"/>
    <w:rsid w:val="002D3B1F"/>
    <w:rsid w:val="002D400B"/>
    <w:rsid w:val="002D5B4F"/>
    <w:rsid w:val="002D5B64"/>
    <w:rsid w:val="002D6D59"/>
    <w:rsid w:val="002D7D40"/>
    <w:rsid w:val="002E1983"/>
    <w:rsid w:val="002E31B1"/>
    <w:rsid w:val="002E473B"/>
    <w:rsid w:val="002E4F56"/>
    <w:rsid w:val="002E7193"/>
    <w:rsid w:val="002E7834"/>
    <w:rsid w:val="002E7D44"/>
    <w:rsid w:val="002E7EE4"/>
    <w:rsid w:val="002F14D4"/>
    <w:rsid w:val="002F34B7"/>
    <w:rsid w:val="002F4479"/>
    <w:rsid w:val="002F671B"/>
    <w:rsid w:val="00300D7F"/>
    <w:rsid w:val="003017F0"/>
    <w:rsid w:val="00301EC4"/>
    <w:rsid w:val="00304D84"/>
    <w:rsid w:val="00306154"/>
    <w:rsid w:val="003135A8"/>
    <w:rsid w:val="00314570"/>
    <w:rsid w:val="00314913"/>
    <w:rsid w:val="003153E8"/>
    <w:rsid w:val="00315C82"/>
    <w:rsid w:val="00316145"/>
    <w:rsid w:val="00317952"/>
    <w:rsid w:val="00320AD6"/>
    <w:rsid w:val="00323ECB"/>
    <w:rsid w:val="0033198F"/>
    <w:rsid w:val="003357F0"/>
    <w:rsid w:val="0034035B"/>
    <w:rsid w:val="00342197"/>
    <w:rsid w:val="0034247D"/>
    <w:rsid w:val="003424EF"/>
    <w:rsid w:val="00344407"/>
    <w:rsid w:val="00350FEB"/>
    <w:rsid w:val="00353109"/>
    <w:rsid w:val="00353E9F"/>
    <w:rsid w:val="00355E87"/>
    <w:rsid w:val="00357B24"/>
    <w:rsid w:val="00360F59"/>
    <w:rsid w:val="00361A37"/>
    <w:rsid w:val="00367038"/>
    <w:rsid w:val="0037155E"/>
    <w:rsid w:val="00371DCB"/>
    <w:rsid w:val="00375447"/>
    <w:rsid w:val="003816BE"/>
    <w:rsid w:val="003824CC"/>
    <w:rsid w:val="003846F1"/>
    <w:rsid w:val="003854E7"/>
    <w:rsid w:val="00385E1B"/>
    <w:rsid w:val="003860DF"/>
    <w:rsid w:val="003866E9"/>
    <w:rsid w:val="00386A3C"/>
    <w:rsid w:val="00386F81"/>
    <w:rsid w:val="0039128F"/>
    <w:rsid w:val="00393187"/>
    <w:rsid w:val="0039350F"/>
    <w:rsid w:val="00393C5F"/>
    <w:rsid w:val="00396FC5"/>
    <w:rsid w:val="00397ACD"/>
    <w:rsid w:val="00397D00"/>
    <w:rsid w:val="003A05F5"/>
    <w:rsid w:val="003A0B94"/>
    <w:rsid w:val="003A137D"/>
    <w:rsid w:val="003A2880"/>
    <w:rsid w:val="003A38F3"/>
    <w:rsid w:val="003B022E"/>
    <w:rsid w:val="003B0E85"/>
    <w:rsid w:val="003B47A1"/>
    <w:rsid w:val="003B5CC1"/>
    <w:rsid w:val="003C0057"/>
    <w:rsid w:val="003C2CC6"/>
    <w:rsid w:val="003C7F33"/>
    <w:rsid w:val="003D058A"/>
    <w:rsid w:val="003D0F47"/>
    <w:rsid w:val="003D3073"/>
    <w:rsid w:val="003D5354"/>
    <w:rsid w:val="003E02CD"/>
    <w:rsid w:val="003E0B44"/>
    <w:rsid w:val="003E28F5"/>
    <w:rsid w:val="003E3F82"/>
    <w:rsid w:val="003E50A5"/>
    <w:rsid w:val="003E79F2"/>
    <w:rsid w:val="003F05EE"/>
    <w:rsid w:val="003F215C"/>
    <w:rsid w:val="003F2172"/>
    <w:rsid w:val="003F318F"/>
    <w:rsid w:val="003F474E"/>
    <w:rsid w:val="003F6CB6"/>
    <w:rsid w:val="003F7713"/>
    <w:rsid w:val="00401BBA"/>
    <w:rsid w:val="0040232F"/>
    <w:rsid w:val="00402CBB"/>
    <w:rsid w:val="00403478"/>
    <w:rsid w:val="004051E8"/>
    <w:rsid w:val="0040569B"/>
    <w:rsid w:val="00414266"/>
    <w:rsid w:val="00421164"/>
    <w:rsid w:val="004217D2"/>
    <w:rsid w:val="00424652"/>
    <w:rsid w:val="00426255"/>
    <w:rsid w:val="00426B42"/>
    <w:rsid w:val="00426FD3"/>
    <w:rsid w:val="00430519"/>
    <w:rsid w:val="00436C0E"/>
    <w:rsid w:val="0044085A"/>
    <w:rsid w:val="00441BFA"/>
    <w:rsid w:val="004426A6"/>
    <w:rsid w:val="00445B2B"/>
    <w:rsid w:val="004468A4"/>
    <w:rsid w:val="00446C48"/>
    <w:rsid w:val="004512F9"/>
    <w:rsid w:val="00452726"/>
    <w:rsid w:val="00454874"/>
    <w:rsid w:val="00456138"/>
    <w:rsid w:val="00457AE8"/>
    <w:rsid w:val="00460043"/>
    <w:rsid w:val="00467406"/>
    <w:rsid w:val="00471989"/>
    <w:rsid w:val="00471D50"/>
    <w:rsid w:val="00474AF1"/>
    <w:rsid w:val="0047724A"/>
    <w:rsid w:val="004807A9"/>
    <w:rsid w:val="004812D4"/>
    <w:rsid w:val="00482F82"/>
    <w:rsid w:val="00487633"/>
    <w:rsid w:val="00490FE7"/>
    <w:rsid w:val="00491215"/>
    <w:rsid w:val="00493D42"/>
    <w:rsid w:val="00493F92"/>
    <w:rsid w:val="00494985"/>
    <w:rsid w:val="0049749D"/>
    <w:rsid w:val="004A2702"/>
    <w:rsid w:val="004A27E4"/>
    <w:rsid w:val="004A2D06"/>
    <w:rsid w:val="004A510A"/>
    <w:rsid w:val="004A6391"/>
    <w:rsid w:val="004A66C7"/>
    <w:rsid w:val="004A78F0"/>
    <w:rsid w:val="004B0501"/>
    <w:rsid w:val="004B0953"/>
    <w:rsid w:val="004B0E0F"/>
    <w:rsid w:val="004B4947"/>
    <w:rsid w:val="004B4E34"/>
    <w:rsid w:val="004B5B57"/>
    <w:rsid w:val="004C0BDA"/>
    <w:rsid w:val="004C0CDA"/>
    <w:rsid w:val="004C1F96"/>
    <w:rsid w:val="004C32F0"/>
    <w:rsid w:val="004C38F4"/>
    <w:rsid w:val="004C4818"/>
    <w:rsid w:val="004C4DB3"/>
    <w:rsid w:val="004C5712"/>
    <w:rsid w:val="004C5EA0"/>
    <w:rsid w:val="004D0A7E"/>
    <w:rsid w:val="004D1826"/>
    <w:rsid w:val="004D1BAB"/>
    <w:rsid w:val="004D3314"/>
    <w:rsid w:val="004D554A"/>
    <w:rsid w:val="004D682E"/>
    <w:rsid w:val="004D6D39"/>
    <w:rsid w:val="004D7193"/>
    <w:rsid w:val="004E0BE9"/>
    <w:rsid w:val="004E3691"/>
    <w:rsid w:val="004E3B11"/>
    <w:rsid w:val="004E64C6"/>
    <w:rsid w:val="004F2A5E"/>
    <w:rsid w:val="004F3B5B"/>
    <w:rsid w:val="004F6452"/>
    <w:rsid w:val="004F67BD"/>
    <w:rsid w:val="004F715A"/>
    <w:rsid w:val="00500AF8"/>
    <w:rsid w:val="00501E5C"/>
    <w:rsid w:val="005051B5"/>
    <w:rsid w:val="005104E2"/>
    <w:rsid w:val="00514654"/>
    <w:rsid w:val="00517742"/>
    <w:rsid w:val="00517B5F"/>
    <w:rsid w:val="0052472F"/>
    <w:rsid w:val="0052585A"/>
    <w:rsid w:val="00526CA1"/>
    <w:rsid w:val="00526E3C"/>
    <w:rsid w:val="005304F0"/>
    <w:rsid w:val="00531DCB"/>
    <w:rsid w:val="00531E41"/>
    <w:rsid w:val="00532435"/>
    <w:rsid w:val="00533C22"/>
    <w:rsid w:val="00536EE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6D3F"/>
    <w:rsid w:val="00557ED0"/>
    <w:rsid w:val="00562098"/>
    <w:rsid w:val="0056330C"/>
    <w:rsid w:val="00565EBC"/>
    <w:rsid w:val="00570FDF"/>
    <w:rsid w:val="005713FD"/>
    <w:rsid w:val="005756C5"/>
    <w:rsid w:val="00577210"/>
    <w:rsid w:val="00577269"/>
    <w:rsid w:val="00580190"/>
    <w:rsid w:val="00580722"/>
    <w:rsid w:val="00580D50"/>
    <w:rsid w:val="00583533"/>
    <w:rsid w:val="005835D8"/>
    <w:rsid w:val="0058364D"/>
    <w:rsid w:val="00584E35"/>
    <w:rsid w:val="005850CF"/>
    <w:rsid w:val="00586505"/>
    <w:rsid w:val="00592E30"/>
    <w:rsid w:val="00593205"/>
    <w:rsid w:val="00594A36"/>
    <w:rsid w:val="00595B34"/>
    <w:rsid w:val="00596ECF"/>
    <w:rsid w:val="00597432"/>
    <w:rsid w:val="005A07EE"/>
    <w:rsid w:val="005A3B58"/>
    <w:rsid w:val="005A536D"/>
    <w:rsid w:val="005B1054"/>
    <w:rsid w:val="005B14F9"/>
    <w:rsid w:val="005B3B63"/>
    <w:rsid w:val="005B49C6"/>
    <w:rsid w:val="005B79A2"/>
    <w:rsid w:val="005C0FD5"/>
    <w:rsid w:val="005C2E08"/>
    <w:rsid w:val="005C4EE9"/>
    <w:rsid w:val="005C5103"/>
    <w:rsid w:val="005C77DD"/>
    <w:rsid w:val="005D15A9"/>
    <w:rsid w:val="005D3E3E"/>
    <w:rsid w:val="005D5EFE"/>
    <w:rsid w:val="005D7F91"/>
    <w:rsid w:val="005E0546"/>
    <w:rsid w:val="005E0CB6"/>
    <w:rsid w:val="005E1036"/>
    <w:rsid w:val="005E259F"/>
    <w:rsid w:val="005E2CCE"/>
    <w:rsid w:val="005E39D4"/>
    <w:rsid w:val="005E4C33"/>
    <w:rsid w:val="005E627D"/>
    <w:rsid w:val="005E7A43"/>
    <w:rsid w:val="005F0BF8"/>
    <w:rsid w:val="005F1074"/>
    <w:rsid w:val="005F4E1D"/>
    <w:rsid w:val="005F58E2"/>
    <w:rsid w:val="005F58E5"/>
    <w:rsid w:val="005F6906"/>
    <w:rsid w:val="005F6B4A"/>
    <w:rsid w:val="005F7ECA"/>
    <w:rsid w:val="0060052B"/>
    <w:rsid w:val="00600F6A"/>
    <w:rsid w:val="00602DF3"/>
    <w:rsid w:val="00604784"/>
    <w:rsid w:val="0060528C"/>
    <w:rsid w:val="00605D9C"/>
    <w:rsid w:val="00611D68"/>
    <w:rsid w:val="0061241C"/>
    <w:rsid w:val="006128AB"/>
    <w:rsid w:val="006154B0"/>
    <w:rsid w:val="00616467"/>
    <w:rsid w:val="00617F50"/>
    <w:rsid w:val="006200B7"/>
    <w:rsid w:val="006205C0"/>
    <w:rsid w:val="006221F2"/>
    <w:rsid w:val="006224F0"/>
    <w:rsid w:val="0062302F"/>
    <w:rsid w:val="00623117"/>
    <w:rsid w:val="006241BC"/>
    <w:rsid w:val="00624E76"/>
    <w:rsid w:val="006265E9"/>
    <w:rsid w:val="00630C14"/>
    <w:rsid w:val="00634C2D"/>
    <w:rsid w:val="0063577D"/>
    <w:rsid w:val="006479B3"/>
    <w:rsid w:val="006533D0"/>
    <w:rsid w:val="006556CD"/>
    <w:rsid w:val="0065574D"/>
    <w:rsid w:val="00657B5C"/>
    <w:rsid w:val="006603B4"/>
    <w:rsid w:val="00660EFC"/>
    <w:rsid w:val="006644D8"/>
    <w:rsid w:val="00664547"/>
    <w:rsid w:val="00664BEA"/>
    <w:rsid w:val="0066552D"/>
    <w:rsid w:val="00667254"/>
    <w:rsid w:val="0066762D"/>
    <w:rsid w:val="006705FB"/>
    <w:rsid w:val="0067194C"/>
    <w:rsid w:val="0067388C"/>
    <w:rsid w:val="00677C98"/>
    <w:rsid w:val="00677EC3"/>
    <w:rsid w:val="00680F2C"/>
    <w:rsid w:val="00681895"/>
    <w:rsid w:val="00682CC6"/>
    <w:rsid w:val="006859A2"/>
    <w:rsid w:val="006865AB"/>
    <w:rsid w:val="00690E10"/>
    <w:rsid w:val="006921A1"/>
    <w:rsid w:val="0069450F"/>
    <w:rsid w:val="006A2336"/>
    <w:rsid w:val="006A5CB5"/>
    <w:rsid w:val="006B0ED0"/>
    <w:rsid w:val="006B3F88"/>
    <w:rsid w:val="006B5C5D"/>
    <w:rsid w:val="006C29A4"/>
    <w:rsid w:val="006D2E2A"/>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4763"/>
    <w:rsid w:val="006F684D"/>
    <w:rsid w:val="007001D9"/>
    <w:rsid w:val="00701ACF"/>
    <w:rsid w:val="0070264C"/>
    <w:rsid w:val="0070328B"/>
    <w:rsid w:val="007033E6"/>
    <w:rsid w:val="00704DD5"/>
    <w:rsid w:val="00705075"/>
    <w:rsid w:val="00711F1A"/>
    <w:rsid w:val="0071203B"/>
    <w:rsid w:val="00714B6B"/>
    <w:rsid w:val="00714B70"/>
    <w:rsid w:val="007152E3"/>
    <w:rsid w:val="00716A6D"/>
    <w:rsid w:val="00717B1B"/>
    <w:rsid w:val="0072267F"/>
    <w:rsid w:val="00724BE6"/>
    <w:rsid w:val="007250A4"/>
    <w:rsid w:val="00730E61"/>
    <w:rsid w:val="0073430F"/>
    <w:rsid w:val="007346BB"/>
    <w:rsid w:val="00734DB9"/>
    <w:rsid w:val="007375BC"/>
    <w:rsid w:val="00737DB1"/>
    <w:rsid w:val="00740513"/>
    <w:rsid w:val="00740E09"/>
    <w:rsid w:val="00742DCF"/>
    <w:rsid w:val="00744929"/>
    <w:rsid w:val="00745589"/>
    <w:rsid w:val="00747E1B"/>
    <w:rsid w:val="00750AFB"/>
    <w:rsid w:val="0075308D"/>
    <w:rsid w:val="0075477C"/>
    <w:rsid w:val="00754946"/>
    <w:rsid w:val="00755702"/>
    <w:rsid w:val="00755728"/>
    <w:rsid w:val="00755E79"/>
    <w:rsid w:val="0075784F"/>
    <w:rsid w:val="00757E47"/>
    <w:rsid w:val="0076115C"/>
    <w:rsid w:val="00761505"/>
    <w:rsid w:val="00762B76"/>
    <w:rsid w:val="00764140"/>
    <w:rsid w:val="00765889"/>
    <w:rsid w:val="0076681D"/>
    <w:rsid w:val="007712BA"/>
    <w:rsid w:val="00775421"/>
    <w:rsid w:val="0077618C"/>
    <w:rsid w:val="0077668A"/>
    <w:rsid w:val="00780124"/>
    <w:rsid w:val="0078023F"/>
    <w:rsid w:val="00782C84"/>
    <w:rsid w:val="0078609E"/>
    <w:rsid w:val="00786A02"/>
    <w:rsid w:val="00790D5A"/>
    <w:rsid w:val="007953E6"/>
    <w:rsid w:val="00796737"/>
    <w:rsid w:val="00797EB0"/>
    <w:rsid w:val="007A10AD"/>
    <w:rsid w:val="007A2DAC"/>
    <w:rsid w:val="007A598D"/>
    <w:rsid w:val="007A5F88"/>
    <w:rsid w:val="007A61C3"/>
    <w:rsid w:val="007A6610"/>
    <w:rsid w:val="007B0BD0"/>
    <w:rsid w:val="007B1105"/>
    <w:rsid w:val="007B2E1F"/>
    <w:rsid w:val="007B2E55"/>
    <w:rsid w:val="007B4334"/>
    <w:rsid w:val="007B4D63"/>
    <w:rsid w:val="007B4DEE"/>
    <w:rsid w:val="007B6033"/>
    <w:rsid w:val="007B7B1B"/>
    <w:rsid w:val="007C0903"/>
    <w:rsid w:val="007C2B94"/>
    <w:rsid w:val="007C40C8"/>
    <w:rsid w:val="007C41F3"/>
    <w:rsid w:val="007D1A26"/>
    <w:rsid w:val="007D1EAF"/>
    <w:rsid w:val="007D29C0"/>
    <w:rsid w:val="007D2A90"/>
    <w:rsid w:val="007D6645"/>
    <w:rsid w:val="007E009A"/>
    <w:rsid w:val="007E0F9A"/>
    <w:rsid w:val="007E1E4E"/>
    <w:rsid w:val="007E23CF"/>
    <w:rsid w:val="007E33BE"/>
    <w:rsid w:val="007E5A89"/>
    <w:rsid w:val="007E6720"/>
    <w:rsid w:val="007E6B4C"/>
    <w:rsid w:val="007E6F43"/>
    <w:rsid w:val="007F5179"/>
    <w:rsid w:val="007F5AE7"/>
    <w:rsid w:val="00800C68"/>
    <w:rsid w:val="00805673"/>
    <w:rsid w:val="008065E9"/>
    <w:rsid w:val="0081365E"/>
    <w:rsid w:val="00815CC1"/>
    <w:rsid w:val="008229E9"/>
    <w:rsid w:val="00823075"/>
    <w:rsid w:val="0082467F"/>
    <w:rsid w:val="00824856"/>
    <w:rsid w:val="00836DCF"/>
    <w:rsid w:val="00840071"/>
    <w:rsid w:val="0084229A"/>
    <w:rsid w:val="00843019"/>
    <w:rsid w:val="008430FD"/>
    <w:rsid w:val="0084370F"/>
    <w:rsid w:val="00843FF2"/>
    <w:rsid w:val="008461E4"/>
    <w:rsid w:val="008462A4"/>
    <w:rsid w:val="00851D84"/>
    <w:rsid w:val="00855EB3"/>
    <w:rsid w:val="00856CF2"/>
    <w:rsid w:val="00857E27"/>
    <w:rsid w:val="00861A66"/>
    <w:rsid w:val="008668C0"/>
    <w:rsid w:val="008672F4"/>
    <w:rsid w:val="00872AEA"/>
    <w:rsid w:val="00872CA4"/>
    <w:rsid w:val="00872E2C"/>
    <w:rsid w:val="00874ED0"/>
    <w:rsid w:val="008760DF"/>
    <w:rsid w:val="00876264"/>
    <w:rsid w:val="00877F55"/>
    <w:rsid w:val="00881C8D"/>
    <w:rsid w:val="00882518"/>
    <w:rsid w:val="00882C3F"/>
    <w:rsid w:val="00884880"/>
    <w:rsid w:val="00884C6B"/>
    <w:rsid w:val="00886860"/>
    <w:rsid w:val="00887251"/>
    <w:rsid w:val="0088772D"/>
    <w:rsid w:val="008877F7"/>
    <w:rsid w:val="00887ABE"/>
    <w:rsid w:val="0089183A"/>
    <w:rsid w:val="0089241A"/>
    <w:rsid w:val="00893ADC"/>
    <w:rsid w:val="0089744A"/>
    <w:rsid w:val="00897FDE"/>
    <w:rsid w:val="00897FFC"/>
    <w:rsid w:val="008A0E88"/>
    <w:rsid w:val="008A320A"/>
    <w:rsid w:val="008A3FEB"/>
    <w:rsid w:val="008A4171"/>
    <w:rsid w:val="008A48A6"/>
    <w:rsid w:val="008A5006"/>
    <w:rsid w:val="008B5C2F"/>
    <w:rsid w:val="008B6602"/>
    <w:rsid w:val="008C066A"/>
    <w:rsid w:val="008C16C4"/>
    <w:rsid w:val="008C52CB"/>
    <w:rsid w:val="008C6F51"/>
    <w:rsid w:val="008D2439"/>
    <w:rsid w:val="008D33BB"/>
    <w:rsid w:val="008D352B"/>
    <w:rsid w:val="008D3EBC"/>
    <w:rsid w:val="008D7482"/>
    <w:rsid w:val="008E249F"/>
    <w:rsid w:val="008E5FDE"/>
    <w:rsid w:val="008E6C9C"/>
    <w:rsid w:val="008E709A"/>
    <w:rsid w:val="008F2E2F"/>
    <w:rsid w:val="008F2E97"/>
    <w:rsid w:val="008F3EAA"/>
    <w:rsid w:val="008F55A8"/>
    <w:rsid w:val="008F6B94"/>
    <w:rsid w:val="00900E70"/>
    <w:rsid w:val="009012D5"/>
    <w:rsid w:val="00902744"/>
    <w:rsid w:val="00903A0D"/>
    <w:rsid w:val="00904D6B"/>
    <w:rsid w:val="0090532C"/>
    <w:rsid w:val="00910D9A"/>
    <w:rsid w:val="009118D2"/>
    <w:rsid w:val="00913A38"/>
    <w:rsid w:val="00920F8C"/>
    <w:rsid w:val="00921750"/>
    <w:rsid w:val="00921759"/>
    <w:rsid w:val="00922B3D"/>
    <w:rsid w:val="0092311A"/>
    <w:rsid w:val="009237FA"/>
    <w:rsid w:val="00926A74"/>
    <w:rsid w:val="00931CF3"/>
    <w:rsid w:val="00931FD0"/>
    <w:rsid w:val="00933F90"/>
    <w:rsid w:val="009345C1"/>
    <w:rsid w:val="00941D59"/>
    <w:rsid w:val="00942E11"/>
    <w:rsid w:val="00943276"/>
    <w:rsid w:val="00945155"/>
    <w:rsid w:val="00946633"/>
    <w:rsid w:val="00947856"/>
    <w:rsid w:val="00952D33"/>
    <w:rsid w:val="00953415"/>
    <w:rsid w:val="00957656"/>
    <w:rsid w:val="00963DB6"/>
    <w:rsid w:val="009709AD"/>
    <w:rsid w:val="00974189"/>
    <w:rsid w:val="009753D8"/>
    <w:rsid w:val="00975700"/>
    <w:rsid w:val="00975748"/>
    <w:rsid w:val="00976DD0"/>
    <w:rsid w:val="009808EF"/>
    <w:rsid w:val="009817CC"/>
    <w:rsid w:val="00982461"/>
    <w:rsid w:val="00982A40"/>
    <w:rsid w:val="00982BCD"/>
    <w:rsid w:val="00982C96"/>
    <w:rsid w:val="00982E98"/>
    <w:rsid w:val="00985AF9"/>
    <w:rsid w:val="00986BE0"/>
    <w:rsid w:val="009900A9"/>
    <w:rsid w:val="009903FB"/>
    <w:rsid w:val="00992909"/>
    <w:rsid w:val="0099332A"/>
    <w:rsid w:val="00996D4D"/>
    <w:rsid w:val="009A18A8"/>
    <w:rsid w:val="009A2CD2"/>
    <w:rsid w:val="009A2DAD"/>
    <w:rsid w:val="009A32D9"/>
    <w:rsid w:val="009A4532"/>
    <w:rsid w:val="009A5173"/>
    <w:rsid w:val="009A60B4"/>
    <w:rsid w:val="009A60DC"/>
    <w:rsid w:val="009A7D40"/>
    <w:rsid w:val="009B0349"/>
    <w:rsid w:val="009B0E95"/>
    <w:rsid w:val="009B2067"/>
    <w:rsid w:val="009B242B"/>
    <w:rsid w:val="009B3458"/>
    <w:rsid w:val="009B3CB8"/>
    <w:rsid w:val="009B4824"/>
    <w:rsid w:val="009B4D5D"/>
    <w:rsid w:val="009B5A55"/>
    <w:rsid w:val="009B5CE0"/>
    <w:rsid w:val="009C09C7"/>
    <w:rsid w:val="009C2361"/>
    <w:rsid w:val="009C2E8D"/>
    <w:rsid w:val="009C48EE"/>
    <w:rsid w:val="009C6F32"/>
    <w:rsid w:val="009C7DC8"/>
    <w:rsid w:val="009D22D6"/>
    <w:rsid w:val="009D4829"/>
    <w:rsid w:val="009D5ADA"/>
    <w:rsid w:val="009D62AD"/>
    <w:rsid w:val="009E0A18"/>
    <w:rsid w:val="009E151E"/>
    <w:rsid w:val="009E5BDB"/>
    <w:rsid w:val="009E6909"/>
    <w:rsid w:val="009E769D"/>
    <w:rsid w:val="009F07AA"/>
    <w:rsid w:val="009F3BDF"/>
    <w:rsid w:val="009F4181"/>
    <w:rsid w:val="009F684B"/>
    <w:rsid w:val="009F729A"/>
    <w:rsid w:val="00A00A92"/>
    <w:rsid w:val="00A014F0"/>
    <w:rsid w:val="00A01A60"/>
    <w:rsid w:val="00A03CFE"/>
    <w:rsid w:val="00A05A9E"/>
    <w:rsid w:val="00A06C2C"/>
    <w:rsid w:val="00A14971"/>
    <w:rsid w:val="00A15643"/>
    <w:rsid w:val="00A20718"/>
    <w:rsid w:val="00A25638"/>
    <w:rsid w:val="00A2678A"/>
    <w:rsid w:val="00A369BC"/>
    <w:rsid w:val="00A41E1C"/>
    <w:rsid w:val="00A421E7"/>
    <w:rsid w:val="00A42FAD"/>
    <w:rsid w:val="00A4499A"/>
    <w:rsid w:val="00A55B04"/>
    <w:rsid w:val="00A57F97"/>
    <w:rsid w:val="00A621FB"/>
    <w:rsid w:val="00A6244B"/>
    <w:rsid w:val="00A6293E"/>
    <w:rsid w:val="00A62B0B"/>
    <w:rsid w:val="00A62CF3"/>
    <w:rsid w:val="00A70615"/>
    <w:rsid w:val="00A712C0"/>
    <w:rsid w:val="00A723EE"/>
    <w:rsid w:val="00A7264B"/>
    <w:rsid w:val="00A72BF9"/>
    <w:rsid w:val="00A74147"/>
    <w:rsid w:val="00A742D5"/>
    <w:rsid w:val="00A766F9"/>
    <w:rsid w:val="00A76BA3"/>
    <w:rsid w:val="00A777B1"/>
    <w:rsid w:val="00A80410"/>
    <w:rsid w:val="00A80614"/>
    <w:rsid w:val="00A82F6C"/>
    <w:rsid w:val="00A87AB4"/>
    <w:rsid w:val="00A87DBC"/>
    <w:rsid w:val="00A92A76"/>
    <w:rsid w:val="00A950E9"/>
    <w:rsid w:val="00A95B04"/>
    <w:rsid w:val="00A970FD"/>
    <w:rsid w:val="00A971DA"/>
    <w:rsid w:val="00AA0DEB"/>
    <w:rsid w:val="00AA2B51"/>
    <w:rsid w:val="00AA50BB"/>
    <w:rsid w:val="00AA58FF"/>
    <w:rsid w:val="00AA5BEC"/>
    <w:rsid w:val="00AA7689"/>
    <w:rsid w:val="00AB0A14"/>
    <w:rsid w:val="00AB0F46"/>
    <w:rsid w:val="00AB2577"/>
    <w:rsid w:val="00AB3524"/>
    <w:rsid w:val="00AC1ED8"/>
    <w:rsid w:val="00AC39C7"/>
    <w:rsid w:val="00AC5249"/>
    <w:rsid w:val="00AD16A1"/>
    <w:rsid w:val="00AD56D2"/>
    <w:rsid w:val="00AE0714"/>
    <w:rsid w:val="00AE135F"/>
    <w:rsid w:val="00AE3A3E"/>
    <w:rsid w:val="00AF0089"/>
    <w:rsid w:val="00AF00F1"/>
    <w:rsid w:val="00AF0A38"/>
    <w:rsid w:val="00AF0E23"/>
    <w:rsid w:val="00AF5654"/>
    <w:rsid w:val="00AF5A7D"/>
    <w:rsid w:val="00AF7C9E"/>
    <w:rsid w:val="00AF7F13"/>
    <w:rsid w:val="00B024CA"/>
    <w:rsid w:val="00B02F89"/>
    <w:rsid w:val="00B040ED"/>
    <w:rsid w:val="00B056E3"/>
    <w:rsid w:val="00B07C72"/>
    <w:rsid w:val="00B1034F"/>
    <w:rsid w:val="00B12048"/>
    <w:rsid w:val="00B150C9"/>
    <w:rsid w:val="00B16A9C"/>
    <w:rsid w:val="00B17316"/>
    <w:rsid w:val="00B175F0"/>
    <w:rsid w:val="00B1765B"/>
    <w:rsid w:val="00B243C1"/>
    <w:rsid w:val="00B2502F"/>
    <w:rsid w:val="00B267E2"/>
    <w:rsid w:val="00B34032"/>
    <w:rsid w:val="00B3780B"/>
    <w:rsid w:val="00B379FF"/>
    <w:rsid w:val="00B4127C"/>
    <w:rsid w:val="00B41761"/>
    <w:rsid w:val="00B42AFD"/>
    <w:rsid w:val="00B442EF"/>
    <w:rsid w:val="00B44FA2"/>
    <w:rsid w:val="00B457BD"/>
    <w:rsid w:val="00B47B4E"/>
    <w:rsid w:val="00B51CC8"/>
    <w:rsid w:val="00B52078"/>
    <w:rsid w:val="00B53791"/>
    <w:rsid w:val="00B53AAA"/>
    <w:rsid w:val="00B53B30"/>
    <w:rsid w:val="00B549A8"/>
    <w:rsid w:val="00B5663B"/>
    <w:rsid w:val="00B573C6"/>
    <w:rsid w:val="00B57614"/>
    <w:rsid w:val="00B57FEB"/>
    <w:rsid w:val="00B6072C"/>
    <w:rsid w:val="00B64B9D"/>
    <w:rsid w:val="00B657BA"/>
    <w:rsid w:val="00B65B98"/>
    <w:rsid w:val="00B66307"/>
    <w:rsid w:val="00B711BE"/>
    <w:rsid w:val="00B82044"/>
    <w:rsid w:val="00B82188"/>
    <w:rsid w:val="00B83B1F"/>
    <w:rsid w:val="00B84919"/>
    <w:rsid w:val="00B86515"/>
    <w:rsid w:val="00B87058"/>
    <w:rsid w:val="00B87840"/>
    <w:rsid w:val="00B92D6B"/>
    <w:rsid w:val="00B96E79"/>
    <w:rsid w:val="00BA0349"/>
    <w:rsid w:val="00BA088C"/>
    <w:rsid w:val="00BA1670"/>
    <w:rsid w:val="00BA1B48"/>
    <w:rsid w:val="00BA517B"/>
    <w:rsid w:val="00BA5E13"/>
    <w:rsid w:val="00BA6BCA"/>
    <w:rsid w:val="00BA787D"/>
    <w:rsid w:val="00BB0907"/>
    <w:rsid w:val="00BB1594"/>
    <w:rsid w:val="00BB319B"/>
    <w:rsid w:val="00BB66F6"/>
    <w:rsid w:val="00BC5005"/>
    <w:rsid w:val="00BD0C46"/>
    <w:rsid w:val="00BD0F70"/>
    <w:rsid w:val="00BD2309"/>
    <w:rsid w:val="00BD4F73"/>
    <w:rsid w:val="00BD66C6"/>
    <w:rsid w:val="00BE0BCA"/>
    <w:rsid w:val="00BE3501"/>
    <w:rsid w:val="00BE6D2B"/>
    <w:rsid w:val="00BE7293"/>
    <w:rsid w:val="00BE768F"/>
    <w:rsid w:val="00BE7D59"/>
    <w:rsid w:val="00BF0C54"/>
    <w:rsid w:val="00BF0E73"/>
    <w:rsid w:val="00BF111E"/>
    <w:rsid w:val="00BF1FA4"/>
    <w:rsid w:val="00BF29D3"/>
    <w:rsid w:val="00BF7486"/>
    <w:rsid w:val="00C0110A"/>
    <w:rsid w:val="00C01A4C"/>
    <w:rsid w:val="00C06DB8"/>
    <w:rsid w:val="00C070FE"/>
    <w:rsid w:val="00C1043E"/>
    <w:rsid w:val="00C12BD3"/>
    <w:rsid w:val="00C153A5"/>
    <w:rsid w:val="00C169E6"/>
    <w:rsid w:val="00C16A95"/>
    <w:rsid w:val="00C20225"/>
    <w:rsid w:val="00C21194"/>
    <w:rsid w:val="00C21BA6"/>
    <w:rsid w:val="00C223A4"/>
    <w:rsid w:val="00C243AC"/>
    <w:rsid w:val="00C26D63"/>
    <w:rsid w:val="00C30A71"/>
    <w:rsid w:val="00C33DE4"/>
    <w:rsid w:val="00C3630F"/>
    <w:rsid w:val="00C363AB"/>
    <w:rsid w:val="00C37D49"/>
    <w:rsid w:val="00C41B05"/>
    <w:rsid w:val="00C41CA3"/>
    <w:rsid w:val="00C44642"/>
    <w:rsid w:val="00C44C6B"/>
    <w:rsid w:val="00C44FCE"/>
    <w:rsid w:val="00C45D3F"/>
    <w:rsid w:val="00C47B29"/>
    <w:rsid w:val="00C57AE8"/>
    <w:rsid w:val="00C60E3D"/>
    <w:rsid w:val="00C660BC"/>
    <w:rsid w:val="00C67BDA"/>
    <w:rsid w:val="00C712A2"/>
    <w:rsid w:val="00C73466"/>
    <w:rsid w:val="00C741CB"/>
    <w:rsid w:val="00C74FAB"/>
    <w:rsid w:val="00C75CCB"/>
    <w:rsid w:val="00C75F17"/>
    <w:rsid w:val="00C7769F"/>
    <w:rsid w:val="00C779E6"/>
    <w:rsid w:val="00C8050B"/>
    <w:rsid w:val="00C83A80"/>
    <w:rsid w:val="00C864B2"/>
    <w:rsid w:val="00C87226"/>
    <w:rsid w:val="00C936DB"/>
    <w:rsid w:val="00C95305"/>
    <w:rsid w:val="00C96A93"/>
    <w:rsid w:val="00C97562"/>
    <w:rsid w:val="00C97947"/>
    <w:rsid w:val="00CA17CE"/>
    <w:rsid w:val="00CA2DC0"/>
    <w:rsid w:val="00CA50F5"/>
    <w:rsid w:val="00CA53AC"/>
    <w:rsid w:val="00CA5A2A"/>
    <w:rsid w:val="00CA5AF1"/>
    <w:rsid w:val="00CA6C27"/>
    <w:rsid w:val="00CA75B6"/>
    <w:rsid w:val="00CB02E8"/>
    <w:rsid w:val="00CB2CF0"/>
    <w:rsid w:val="00CB3FC6"/>
    <w:rsid w:val="00CB4252"/>
    <w:rsid w:val="00CB488F"/>
    <w:rsid w:val="00CB4941"/>
    <w:rsid w:val="00CB50C7"/>
    <w:rsid w:val="00CB5E9A"/>
    <w:rsid w:val="00CC0740"/>
    <w:rsid w:val="00CC090A"/>
    <w:rsid w:val="00CC0BEA"/>
    <w:rsid w:val="00CC2E78"/>
    <w:rsid w:val="00CC3A68"/>
    <w:rsid w:val="00CC43AA"/>
    <w:rsid w:val="00CC538F"/>
    <w:rsid w:val="00CD1521"/>
    <w:rsid w:val="00CD39E9"/>
    <w:rsid w:val="00CD4A5D"/>
    <w:rsid w:val="00CD54F1"/>
    <w:rsid w:val="00CD747A"/>
    <w:rsid w:val="00CE1868"/>
    <w:rsid w:val="00CE3038"/>
    <w:rsid w:val="00CE3534"/>
    <w:rsid w:val="00CE4507"/>
    <w:rsid w:val="00CE7277"/>
    <w:rsid w:val="00CF2C86"/>
    <w:rsid w:val="00CF5E2D"/>
    <w:rsid w:val="00D04B2C"/>
    <w:rsid w:val="00D04E04"/>
    <w:rsid w:val="00D06260"/>
    <w:rsid w:val="00D1020B"/>
    <w:rsid w:val="00D103E2"/>
    <w:rsid w:val="00D117D5"/>
    <w:rsid w:val="00D11B1D"/>
    <w:rsid w:val="00D14EBD"/>
    <w:rsid w:val="00D26037"/>
    <w:rsid w:val="00D27888"/>
    <w:rsid w:val="00D27A73"/>
    <w:rsid w:val="00D32DC8"/>
    <w:rsid w:val="00D3314D"/>
    <w:rsid w:val="00D3597B"/>
    <w:rsid w:val="00D44279"/>
    <w:rsid w:val="00D50F0C"/>
    <w:rsid w:val="00D5129C"/>
    <w:rsid w:val="00D5427E"/>
    <w:rsid w:val="00D54CF3"/>
    <w:rsid w:val="00D54E12"/>
    <w:rsid w:val="00D55353"/>
    <w:rsid w:val="00D56E0B"/>
    <w:rsid w:val="00D57DD2"/>
    <w:rsid w:val="00D60A12"/>
    <w:rsid w:val="00D635A1"/>
    <w:rsid w:val="00D6545B"/>
    <w:rsid w:val="00D65F79"/>
    <w:rsid w:val="00D6726C"/>
    <w:rsid w:val="00D71D0E"/>
    <w:rsid w:val="00D729A5"/>
    <w:rsid w:val="00D72F0B"/>
    <w:rsid w:val="00D73256"/>
    <w:rsid w:val="00D73B29"/>
    <w:rsid w:val="00D74839"/>
    <w:rsid w:val="00D77482"/>
    <w:rsid w:val="00D80F6A"/>
    <w:rsid w:val="00D81E73"/>
    <w:rsid w:val="00D84513"/>
    <w:rsid w:val="00D85894"/>
    <w:rsid w:val="00D85F6B"/>
    <w:rsid w:val="00D91363"/>
    <w:rsid w:val="00D92A88"/>
    <w:rsid w:val="00D93BFA"/>
    <w:rsid w:val="00D945C8"/>
    <w:rsid w:val="00D95CCC"/>
    <w:rsid w:val="00DA02D2"/>
    <w:rsid w:val="00DA3BF3"/>
    <w:rsid w:val="00DA6219"/>
    <w:rsid w:val="00DA7A55"/>
    <w:rsid w:val="00DA7F09"/>
    <w:rsid w:val="00DA7F7F"/>
    <w:rsid w:val="00DB3145"/>
    <w:rsid w:val="00DB3712"/>
    <w:rsid w:val="00DB3D6D"/>
    <w:rsid w:val="00DB686C"/>
    <w:rsid w:val="00DB7032"/>
    <w:rsid w:val="00DB77E1"/>
    <w:rsid w:val="00DC036B"/>
    <w:rsid w:val="00DC577D"/>
    <w:rsid w:val="00DC6FF0"/>
    <w:rsid w:val="00DD04D4"/>
    <w:rsid w:val="00DD0827"/>
    <w:rsid w:val="00DD22AE"/>
    <w:rsid w:val="00DD478A"/>
    <w:rsid w:val="00DD5983"/>
    <w:rsid w:val="00DE2298"/>
    <w:rsid w:val="00DE27F1"/>
    <w:rsid w:val="00DE3789"/>
    <w:rsid w:val="00DE4D37"/>
    <w:rsid w:val="00DE6D0F"/>
    <w:rsid w:val="00DF0330"/>
    <w:rsid w:val="00DF1328"/>
    <w:rsid w:val="00DF173C"/>
    <w:rsid w:val="00DF2D8C"/>
    <w:rsid w:val="00DF5F3F"/>
    <w:rsid w:val="00DF6D62"/>
    <w:rsid w:val="00DF77DD"/>
    <w:rsid w:val="00E0200A"/>
    <w:rsid w:val="00E027D4"/>
    <w:rsid w:val="00E02E2A"/>
    <w:rsid w:val="00E05EDF"/>
    <w:rsid w:val="00E131BC"/>
    <w:rsid w:val="00E17B98"/>
    <w:rsid w:val="00E216B6"/>
    <w:rsid w:val="00E2433B"/>
    <w:rsid w:val="00E2568F"/>
    <w:rsid w:val="00E25D86"/>
    <w:rsid w:val="00E3132B"/>
    <w:rsid w:val="00E339DF"/>
    <w:rsid w:val="00E3533F"/>
    <w:rsid w:val="00E353A1"/>
    <w:rsid w:val="00E41B5C"/>
    <w:rsid w:val="00E41BC3"/>
    <w:rsid w:val="00E45ECC"/>
    <w:rsid w:val="00E50619"/>
    <w:rsid w:val="00E50B33"/>
    <w:rsid w:val="00E51F3D"/>
    <w:rsid w:val="00E53AF5"/>
    <w:rsid w:val="00E55596"/>
    <w:rsid w:val="00E569DD"/>
    <w:rsid w:val="00E570A6"/>
    <w:rsid w:val="00E60127"/>
    <w:rsid w:val="00E61097"/>
    <w:rsid w:val="00E6134D"/>
    <w:rsid w:val="00E63E45"/>
    <w:rsid w:val="00E66ADB"/>
    <w:rsid w:val="00E67211"/>
    <w:rsid w:val="00E72812"/>
    <w:rsid w:val="00E72BCD"/>
    <w:rsid w:val="00E74B5C"/>
    <w:rsid w:val="00E76057"/>
    <w:rsid w:val="00E767C9"/>
    <w:rsid w:val="00E80412"/>
    <w:rsid w:val="00E8529E"/>
    <w:rsid w:val="00E8596E"/>
    <w:rsid w:val="00E859DE"/>
    <w:rsid w:val="00E85D29"/>
    <w:rsid w:val="00E8631B"/>
    <w:rsid w:val="00E87F14"/>
    <w:rsid w:val="00E914CB"/>
    <w:rsid w:val="00E91658"/>
    <w:rsid w:val="00E917ED"/>
    <w:rsid w:val="00E94E8F"/>
    <w:rsid w:val="00E959F5"/>
    <w:rsid w:val="00E95C12"/>
    <w:rsid w:val="00EA06C7"/>
    <w:rsid w:val="00EA277B"/>
    <w:rsid w:val="00EA2C91"/>
    <w:rsid w:val="00EA58DE"/>
    <w:rsid w:val="00EA6C86"/>
    <w:rsid w:val="00EB18DE"/>
    <w:rsid w:val="00EB2862"/>
    <w:rsid w:val="00EB2B19"/>
    <w:rsid w:val="00EB2E77"/>
    <w:rsid w:val="00EB7E85"/>
    <w:rsid w:val="00EC1230"/>
    <w:rsid w:val="00EC2D03"/>
    <w:rsid w:val="00EC5287"/>
    <w:rsid w:val="00EC6EAE"/>
    <w:rsid w:val="00ED0A51"/>
    <w:rsid w:val="00ED1E47"/>
    <w:rsid w:val="00ED29A5"/>
    <w:rsid w:val="00ED4C21"/>
    <w:rsid w:val="00ED5CB7"/>
    <w:rsid w:val="00ED601E"/>
    <w:rsid w:val="00ED60C4"/>
    <w:rsid w:val="00ED6E86"/>
    <w:rsid w:val="00ED72B1"/>
    <w:rsid w:val="00EE016E"/>
    <w:rsid w:val="00EE15F6"/>
    <w:rsid w:val="00EE2340"/>
    <w:rsid w:val="00EE2384"/>
    <w:rsid w:val="00EE49B5"/>
    <w:rsid w:val="00EE73B0"/>
    <w:rsid w:val="00EF01BD"/>
    <w:rsid w:val="00EF025E"/>
    <w:rsid w:val="00EF0829"/>
    <w:rsid w:val="00EF5578"/>
    <w:rsid w:val="00F02D58"/>
    <w:rsid w:val="00F03D15"/>
    <w:rsid w:val="00F06738"/>
    <w:rsid w:val="00F117E0"/>
    <w:rsid w:val="00F1689C"/>
    <w:rsid w:val="00F22B59"/>
    <w:rsid w:val="00F22D7E"/>
    <w:rsid w:val="00F26835"/>
    <w:rsid w:val="00F30B95"/>
    <w:rsid w:val="00F319DE"/>
    <w:rsid w:val="00F408F7"/>
    <w:rsid w:val="00F42B89"/>
    <w:rsid w:val="00F46EC4"/>
    <w:rsid w:val="00F47C64"/>
    <w:rsid w:val="00F517B8"/>
    <w:rsid w:val="00F52A7E"/>
    <w:rsid w:val="00F537CE"/>
    <w:rsid w:val="00F5451C"/>
    <w:rsid w:val="00F63D42"/>
    <w:rsid w:val="00F648A6"/>
    <w:rsid w:val="00F654AB"/>
    <w:rsid w:val="00F6796B"/>
    <w:rsid w:val="00F714C6"/>
    <w:rsid w:val="00F723F2"/>
    <w:rsid w:val="00F746E0"/>
    <w:rsid w:val="00F75CC2"/>
    <w:rsid w:val="00F80C8A"/>
    <w:rsid w:val="00F80DAC"/>
    <w:rsid w:val="00F811B3"/>
    <w:rsid w:val="00F82A4E"/>
    <w:rsid w:val="00F83AA6"/>
    <w:rsid w:val="00F83DAD"/>
    <w:rsid w:val="00F87DCC"/>
    <w:rsid w:val="00F92B7C"/>
    <w:rsid w:val="00F943D3"/>
    <w:rsid w:val="00F9773C"/>
    <w:rsid w:val="00FA07E9"/>
    <w:rsid w:val="00FA34FB"/>
    <w:rsid w:val="00FA4398"/>
    <w:rsid w:val="00FA5FAC"/>
    <w:rsid w:val="00FA66E2"/>
    <w:rsid w:val="00FA7951"/>
    <w:rsid w:val="00FB3DC0"/>
    <w:rsid w:val="00FB5579"/>
    <w:rsid w:val="00FB7596"/>
    <w:rsid w:val="00FB7A15"/>
    <w:rsid w:val="00FC1005"/>
    <w:rsid w:val="00FC25F4"/>
    <w:rsid w:val="00FC3BFB"/>
    <w:rsid w:val="00FC44C2"/>
    <w:rsid w:val="00FC5D25"/>
    <w:rsid w:val="00FC6BD0"/>
    <w:rsid w:val="00FD09D5"/>
    <w:rsid w:val="00FD3D9B"/>
    <w:rsid w:val="00FD7CAB"/>
    <w:rsid w:val="00FD7F23"/>
    <w:rsid w:val="00FD7FE1"/>
    <w:rsid w:val="00FE2ED3"/>
    <w:rsid w:val="00FE3368"/>
    <w:rsid w:val="00FE3FA1"/>
    <w:rsid w:val="00FE62A8"/>
    <w:rsid w:val="00FE7763"/>
    <w:rsid w:val="00FF00A2"/>
    <w:rsid w:val="00FF08A1"/>
    <w:rsid w:val="00FF1EA0"/>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D69E"/>
  <w15:docId w15:val="{EE45063F-7609-481C-9620-C82E6A8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Heading4"/>
    <w:next w:val="Normal"/>
    <w:link w:val="Heading1Char"/>
    <w:uiPriority w:val="9"/>
    <w:qFormat/>
    <w:rsid w:val="00214940"/>
    <w:pPr>
      <w:outlineLvl w:val="0"/>
    </w:pPr>
    <w:rPr>
      <w:rFonts w:eastAsia="Batang"/>
      <w:lang w:eastAsia="ja-JP"/>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214940"/>
    <w:rPr>
      <w:rFonts w:ascii="Arial" w:eastAsia="Batang" w:hAnsi="Arial"/>
      <w:b/>
      <w:sz w:val="32"/>
      <w:lang w:eastAsia="ja-JP"/>
    </w:rPr>
  </w:style>
  <w:style w:type="paragraph" w:customStyle="1" w:styleId="CarCar">
    <w:name w:val="Car Car"/>
    <w:semiHidden/>
    <w:rsid w:val="004D719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ListParagraph">
    <w:name w:val="List Paragraph"/>
    <w:basedOn w:val="Normal"/>
    <w:uiPriority w:val="34"/>
    <w:qFormat/>
    <w:rsid w:val="0000024F"/>
    <w:pPr>
      <w:ind w:left="720"/>
      <w:contextualSpacing/>
    </w:pPr>
  </w:style>
  <w:style w:type="character" w:styleId="CommentReference">
    <w:name w:val="annotation reference"/>
    <w:basedOn w:val="DefaultParagraphFont"/>
    <w:semiHidden/>
    <w:unhideWhenUsed/>
    <w:rsid w:val="00F537CE"/>
    <w:rPr>
      <w:sz w:val="16"/>
      <w:szCs w:val="16"/>
    </w:rPr>
  </w:style>
  <w:style w:type="paragraph" w:styleId="CommentText">
    <w:name w:val="annotation text"/>
    <w:basedOn w:val="Normal"/>
    <w:link w:val="CommentTextChar"/>
    <w:semiHidden/>
    <w:unhideWhenUsed/>
    <w:rsid w:val="00F537CE"/>
    <w:pPr>
      <w:spacing w:line="240" w:lineRule="auto"/>
    </w:pPr>
    <w:rPr>
      <w:sz w:val="20"/>
    </w:rPr>
  </w:style>
  <w:style w:type="character" w:customStyle="1" w:styleId="CommentTextChar">
    <w:name w:val="Comment Text Char"/>
    <w:basedOn w:val="DefaultParagraphFont"/>
    <w:link w:val="CommentText"/>
    <w:semiHidden/>
    <w:rsid w:val="00F537CE"/>
    <w:rPr>
      <w:rFonts w:ascii="Arial" w:hAnsi="Arial"/>
      <w:lang w:val="en-GB"/>
    </w:rPr>
  </w:style>
  <w:style w:type="paragraph" w:styleId="CommentSubject">
    <w:name w:val="annotation subject"/>
    <w:basedOn w:val="CommentText"/>
    <w:next w:val="CommentText"/>
    <w:link w:val="CommentSubjectChar"/>
    <w:semiHidden/>
    <w:unhideWhenUsed/>
    <w:rsid w:val="00F537CE"/>
    <w:rPr>
      <w:b/>
      <w:bCs/>
    </w:rPr>
  </w:style>
  <w:style w:type="character" w:customStyle="1" w:styleId="CommentSubjectChar">
    <w:name w:val="Comment Subject Char"/>
    <w:basedOn w:val="CommentTextChar"/>
    <w:link w:val="CommentSubject"/>
    <w:semiHidden/>
    <w:rsid w:val="00F537CE"/>
    <w:rPr>
      <w:rFonts w:ascii="Arial" w:hAnsi="Arial"/>
      <w:b/>
      <w:bCs/>
      <w:lang w:val="en-GB"/>
    </w:rPr>
  </w:style>
  <w:style w:type="paragraph" w:styleId="HTMLPreformatted">
    <w:name w:val="HTML Preformatted"/>
    <w:basedOn w:val="Normal"/>
    <w:link w:val="HTMLPreformattedChar"/>
    <w:uiPriority w:val="99"/>
    <w:unhideWhenUsed/>
    <w:rsid w:val="00FD0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FD09D5"/>
    <w:rPr>
      <w:rFonts w:ascii="Courier New" w:hAnsi="Courier New" w:cs="Courier New"/>
    </w:rPr>
  </w:style>
  <w:style w:type="paragraph" w:styleId="Caption">
    <w:name w:val="caption"/>
    <w:basedOn w:val="Normal"/>
    <w:next w:val="Normal"/>
    <w:unhideWhenUsed/>
    <w:qFormat/>
    <w:rsid w:val="0066762D"/>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27938529">
      <w:bodyDiv w:val="1"/>
      <w:marLeft w:val="0"/>
      <w:marRight w:val="0"/>
      <w:marTop w:val="0"/>
      <w:marBottom w:val="0"/>
      <w:divBdr>
        <w:top w:val="none" w:sz="0" w:space="0" w:color="auto"/>
        <w:left w:val="none" w:sz="0" w:space="0" w:color="auto"/>
        <w:bottom w:val="none" w:sz="0" w:space="0" w:color="auto"/>
        <w:right w:val="none" w:sz="0" w:space="0" w:color="auto"/>
      </w:divBdr>
    </w:div>
    <w:div w:id="174658120">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657459545">
      <w:bodyDiv w:val="1"/>
      <w:marLeft w:val="0"/>
      <w:marRight w:val="0"/>
      <w:marTop w:val="0"/>
      <w:marBottom w:val="0"/>
      <w:divBdr>
        <w:top w:val="none" w:sz="0" w:space="0" w:color="auto"/>
        <w:left w:val="none" w:sz="0" w:space="0" w:color="auto"/>
        <w:bottom w:val="none" w:sz="0" w:space="0" w:color="auto"/>
        <w:right w:val="none" w:sz="0" w:space="0" w:color="auto"/>
      </w:divBdr>
    </w:div>
    <w:div w:id="935207459">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4495240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5023386">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46341702">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27538710">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10639694">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1967076165">
      <w:bodyDiv w:val="1"/>
      <w:marLeft w:val="0"/>
      <w:marRight w:val="0"/>
      <w:marTop w:val="0"/>
      <w:marBottom w:val="0"/>
      <w:divBdr>
        <w:top w:val="none" w:sz="0" w:space="0" w:color="auto"/>
        <w:left w:val="none" w:sz="0" w:space="0" w:color="auto"/>
        <w:bottom w:val="none" w:sz="0" w:space="0" w:color="auto"/>
        <w:right w:val="none" w:sz="0" w:space="0" w:color="auto"/>
      </w:divBdr>
    </w:div>
    <w:div w:id="212025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BE838-DEE9-4E19-941E-B3DB567EA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1763</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Point-to-point MTSI aspects</vt:lpstr>
    </vt:vector>
  </TitlesOfParts>
  <Company>Ericsson</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Point-to-point MTSI aspects</dc:title>
  <dc:creator>Bo Burman</dc:creator>
  <cp:lastModifiedBy>TL5</cp:lastModifiedBy>
  <cp:revision>14</cp:revision>
  <cp:lastPrinted>2015-02-05T15:48:00Z</cp:lastPrinted>
  <dcterms:created xsi:type="dcterms:W3CDTF">2017-10-03T12:33:00Z</dcterms:created>
  <dcterms:modified xsi:type="dcterms:W3CDTF">2017-10-13T14:05:00Z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ies>
</file>